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20535" w14:textId="3E208777" w:rsidR="00963435" w:rsidRDefault="00963435" w:rsidP="00963435">
      <w:pPr>
        <w:pStyle w:val="CRCoverPage"/>
        <w:tabs>
          <w:tab w:val="right" w:pos="9639"/>
        </w:tabs>
        <w:spacing w:after="0"/>
        <w:rPr>
          <w:rFonts w:cs="Arial"/>
          <w:b/>
          <w:sz w:val="24"/>
          <w:lang w:val="en-US" w:eastAsia="zh-CN"/>
        </w:rPr>
      </w:pPr>
      <w:r>
        <w:rPr>
          <w:rFonts w:cs="Arial"/>
          <w:b/>
          <w:sz w:val="24"/>
          <w:lang w:val="en-US" w:eastAsia="zh-CN"/>
        </w:rPr>
        <w:t>3GPP TSG-RAN WG4 Meeting #106bis-e</w:t>
      </w:r>
      <w:r>
        <w:rPr>
          <w:b/>
          <w:i/>
          <w:sz w:val="28"/>
        </w:rPr>
        <w:tab/>
      </w:r>
      <w:r w:rsidRPr="006F3633">
        <w:rPr>
          <w:rFonts w:cs="Arial"/>
          <w:b/>
          <w:sz w:val="24"/>
          <w:lang w:val="en-US" w:eastAsia="zh-CN"/>
        </w:rPr>
        <w:t>R4-</w:t>
      </w:r>
      <w:r w:rsidR="0043395B" w:rsidRPr="006F3633">
        <w:rPr>
          <w:rFonts w:cs="Arial"/>
          <w:b/>
          <w:sz w:val="24"/>
          <w:lang w:val="en-US" w:eastAsia="zh-CN"/>
        </w:rPr>
        <w:t>2</w:t>
      </w:r>
      <w:r w:rsidR="0043395B">
        <w:rPr>
          <w:rFonts w:cs="Arial"/>
          <w:b/>
          <w:sz w:val="24"/>
          <w:lang w:val="en-US" w:eastAsia="zh-CN"/>
        </w:rPr>
        <w:t>304312</w:t>
      </w:r>
    </w:p>
    <w:p w14:paraId="10684169" w14:textId="30297AAD" w:rsidR="00963435" w:rsidRPr="00963435" w:rsidRDefault="00963435" w:rsidP="00963435">
      <w:pPr>
        <w:pStyle w:val="Header"/>
        <w:tabs>
          <w:tab w:val="left" w:pos="2160"/>
        </w:tabs>
        <w:ind w:left="2127" w:hanging="2127"/>
        <w:jc w:val="both"/>
        <w:rPr>
          <w:rFonts w:cs="Arial"/>
          <w:sz w:val="24"/>
        </w:rPr>
      </w:pPr>
      <w:r w:rsidRPr="00062030">
        <w:rPr>
          <w:rFonts w:cs="Arial"/>
          <w:sz w:val="24"/>
          <w:szCs w:val="24"/>
          <w:lang w:eastAsia="zh-CN"/>
        </w:rPr>
        <w:t>Online, 17</w:t>
      </w:r>
      <w:r w:rsidR="00A01660" w:rsidRPr="00A01660">
        <w:rPr>
          <w:rFonts w:cs="Arial"/>
          <w:sz w:val="24"/>
          <w:szCs w:val="24"/>
          <w:vertAlign w:val="superscript"/>
          <w:lang w:eastAsia="zh-CN"/>
        </w:rPr>
        <w:t>th</w:t>
      </w:r>
      <w:r w:rsidRPr="00062030">
        <w:rPr>
          <w:rFonts w:cs="Arial"/>
          <w:sz w:val="24"/>
          <w:szCs w:val="24"/>
          <w:lang w:eastAsia="zh-CN"/>
        </w:rPr>
        <w:t xml:space="preserve"> –</w:t>
      </w:r>
      <w:r w:rsidR="00A01660">
        <w:rPr>
          <w:rFonts w:cs="Arial"/>
          <w:sz w:val="24"/>
          <w:szCs w:val="24"/>
          <w:lang w:eastAsia="zh-CN"/>
        </w:rPr>
        <w:t xml:space="preserve"> </w:t>
      </w:r>
      <w:r w:rsidRPr="00062030">
        <w:rPr>
          <w:rFonts w:cs="Arial"/>
          <w:sz w:val="24"/>
          <w:szCs w:val="24"/>
          <w:lang w:eastAsia="zh-CN"/>
        </w:rPr>
        <w:t>26</w:t>
      </w:r>
      <w:r w:rsidR="00A01660" w:rsidRPr="00A01660">
        <w:rPr>
          <w:rFonts w:cs="Arial"/>
          <w:sz w:val="24"/>
          <w:szCs w:val="24"/>
          <w:vertAlign w:val="superscript"/>
          <w:lang w:eastAsia="zh-CN"/>
        </w:rPr>
        <w:t>th</w:t>
      </w:r>
      <w:r w:rsidRPr="00062030">
        <w:rPr>
          <w:rFonts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61FF6" w:rsidR="001E41F3" w:rsidRPr="00036BB9" w:rsidRDefault="001A1274" w:rsidP="000032CC">
            <w:pPr>
              <w:pStyle w:val="CRCoverPage"/>
              <w:spacing w:after="0"/>
              <w:jc w:val="center"/>
              <w:rPr>
                <w:noProof/>
                <w:sz w:val="28"/>
                <w:rPrChange w:id="0" w:author="Yuexia Song" w:date="2022-10-26T21:43:00Z">
                  <w:rPr>
                    <w:b/>
                    <w:noProof/>
                    <w:sz w:val="28"/>
                  </w:rPr>
                </w:rPrChange>
              </w:rPr>
            </w:pPr>
            <w:r w:rsidRPr="00036BB9">
              <w:rPr>
                <w:noProof/>
                <w:sz w:val="28"/>
                <w:rPrChange w:id="1" w:author="Yuexia Song" w:date="2022-10-26T21:43:00Z">
                  <w:rPr/>
                </w:rPrChange>
              </w:rPr>
              <w:t>38.</w:t>
            </w:r>
            <w:r w:rsidR="00ED24EF">
              <w:rPr>
                <w:noProof/>
                <w:sz w:val="28"/>
              </w:rPr>
              <w:t>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1A8D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7CF6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50CA7" w:rsidR="001E41F3" w:rsidRPr="00410371" w:rsidRDefault="00CB17DA">
            <w:pPr>
              <w:pStyle w:val="CRCoverPage"/>
              <w:spacing w:after="0"/>
              <w:jc w:val="center"/>
              <w:rPr>
                <w:noProof/>
                <w:sz w:val="28"/>
              </w:rPr>
            </w:pPr>
            <w:r>
              <w:rPr>
                <w:noProof/>
                <w:sz w:val="28"/>
              </w:rPr>
              <w:t>18.</w:t>
            </w:r>
            <w:r w:rsidR="001C3173" w:rsidRPr="001C3173">
              <w:rPr>
                <w:noProof/>
                <w:color w:val="000000" w:themeColor="text1"/>
                <w:sz w:val="28"/>
              </w:rPr>
              <w:t>1</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B6911" w:rsidR="00F25D98" w:rsidRDefault="001A12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426"/>
        <w:gridCol w:w="425"/>
        <w:gridCol w:w="752"/>
        <w:gridCol w:w="1700"/>
        <w:gridCol w:w="567"/>
        <w:gridCol w:w="143"/>
        <w:gridCol w:w="281"/>
        <w:gridCol w:w="993"/>
        <w:gridCol w:w="2127"/>
        <w:tblGridChange w:id="3">
          <w:tblGrid>
            <w:gridCol w:w="1843"/>
            <w:gridCol w:w="383"/>
            <w:gridCol w:w="426"/>
            <w:gridCol w:w="42"/>
            <w:gridCol w:w="284"/>
            <w:gridCol w:w="99"/>
            <w:gridCol w:w="185"/>
            <w:gridCol w:w="567"/>
            <w:gridCol w:w="1700"/>
            <w:gridCol w:w="567"/>
            <w:gridCol w:w="143"/>
            <w:gridCol w:w="281"/>
            <w:gridCol w:w="993"/>
            <w:gridCol w:w="2127"/>
          </w:tblGrid>
        </w:tblGridChange>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E4D5D" w:rsidR="001E41F3" w:rsidRDefault="0043395B">
            <w:pPr>
              <w:pStyle w:val="CRCoverPage"/>
              <w:spacing w:after="0"/>
              <w:ind w:left="100"/>
              <w:rPr>
                <w:noProof/>
                <w:lang w:eastAsia="zh-CN"/>
              </w:rPr>
            </w:pPr>
            <w:r w:rsidRPr="0043395B">
              <w:rPr>
                <w:noProof/>
              </w:rPr>
              <w:t>Introducing beam correspondence requirement for IA/RA-SDT/CG-SDT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CB924" w:rsidR="001E41F3" w:rsidRDefault="00000000">
            <w:pPr>
              <w:pStyle w:val="CRCoverPage"/>
              <w:spacing w:after="0"/>
              <w:ind w:left="100"/>
              <w:rPr>
                <w:noProof/>
              </w:rPr>
            </w:pPr>
            <w:fldSimple w:instr=" DOCPROPERTY  SourceIfWg  \* MERGEFORMAT ">
              <w:r w:rsidR="001A127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56AB7" w:rsidR="001E41F3" w:rsidRPr="00EF6A49" w:rsidRDefault="00000000" w:rsidP="00547111">
            <w:pPr>
              <w:pStyle w:val="CRCoverPage"/>
              <w:spacing w:after="0"/>
              <w:ind w:left="100"/>
              <w:rPr>
                <w:noProof/>
                <w:lang w:val="en-US"/>
              </w:rPr>
            </w:pPr>
            <w:fldSimple w:instr=" DOCPROPERTY  SourceIfTsg  \* MERGEFORMAT ">
              <w:r w:rsidR="001A127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015D7" w:rsidR="001E41F3" w:rsidRPr="003725DA" w:rsidRDefault="00ED24EF">
            <w:pPr>
              <w:pStyle w:val="CRCoverPage"/>
              <w:spacing w:after="0"/>
              <w:ind w:left="100"/>
              <w:rPr>
                <w:noProof/>
              </w:rPr>
            </w:pPr>
            <w:r w:rsidRPr="00ED24EF">
              <w:rPr>
                <w:noProof/>
              </w:rPr>
              <w:t>NR_RF_FR2_req_Ph3-Core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29E71" w:rsidR="001E41F3" w:rsidRDefault="00963435">
            <w:pPr>
              <w:pStyle w:val="CRCoverPage"/>
              <w:spacing w:after="0"/>
              <w:ind w:left="100"/>
              <w:rPr>
                <w:noProof/>
              </w:rPr>
            </w:pPr>
            <w:r>
              <w:t>2023-04-01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548EA">
        <w:tblPrEx>
          <w:tblW w:w="9640" w:type="dxa"/>
          <w:tblInd w:w="42" w:type="dxa"/>
          <w:tblLayout w:type="fixed"/>
          <w:tblCellMar>
            <w:left w:w="42" w:type="dxa"/>
            <w:right w:w="42" w:type="dxa"/>
          </w:tblCellMar>
          <w:tblLook w:val="0000" w:firstRow="0" w:lastRow="0" w:firstColumn="0" w:lastColumn="0" w:noHBand="0" w:noVBand="0"/>
          <w:tblPrExChange w:id="4"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rPr>
          <w:cantSplit/>
          <w:trPrChange w:id="5" w:author="Yuexia Song" w:date="2022-11-02T10:54:00Z">
            <w:trPr>
              <w:cantSplit/>
            </w:trPr>
          </w:trPrChange>
        </w:trPr>
        <w:tc>
          <w:tcPr>
            <w:tcW w:w="1843" w:type="dxa"/>
            <w:tcBorders>
              <w:left w:val="single" w:sz="4" w:space="0" w:color="auto"/>
            </w:tcBorders>
            <w:tcPrChange w:id="6" w:author="Yuexia Song" w:date="2022-11-02T10:54:00Z">
              <w:tcPr>
                <w:tcW w:w="1843" w:type="dxa"/>
                <w:tcBorders>
                  <w:left w:val="single" w:sz="4" w:space="0" w:color="auto"/>
                </w:tcBorders>
              </w:tcPr>
            </w:tcPrChange>
          </w:tcPr>
          <w:p w14:paraId="1E6EA205"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Change w:id="7" w:author="Yuexia Song" w:date="2022-11-02T10:54:00Z">
              <w:tcPr>
                <w:tcW w:w="851" w:type="dxa"/>
                <w:gridSpan w:val="3"/>
                <w:shd w:val="pct30" w:color="FFFF00" w:fill="auto"/>
              </w:tcPr>
            </w:tcPrChange>
          </w:tcPr>
          <w:p w14:paraId="154A6113" w14:textId="2300E630" w:rsidR="001E41F3" w:rsidRDefault="003725DA" w:rsidP="00D24991">
            <w:pPr>
              <w:pStyle w:val="CRCoverPage"/>
              <w:spacing w:after="0"/>
              <w:ind w:left="100" w:right="-609"/>
              <w:rPr>
                <w:b/>
                <w:noProof/>
              </w:rPr>
            </w:pPr>
            <w:r>
              <w:t>B</w:t>
            </w:r>
          </w:p>
        </w:tc>
        <w:tc>
          <w:tcPr>
            <w:tcW w:w="3870" w:type="dxa"/>
            <w:gridSpan w:val="5"/>
            <w:tcBorders>
              <w:left w:val="nil"/>
            </w:tcBorders>
            <w:tcPrChange w:id="8" w:author="Yuexia Song" w:date="2022-11-02T10:54:00Z">
              <w:tcPr>
                <w:tcW w:w="3402" w:type="dxa"/>
                <w:gridSpan w:val="6"/>
                <w:tcBorders>
                  <w:left w:val="nil"/>
                </w:tcBorders>
              </w:tcPr>
            </w:tcPrChange>
          </w:tcPr>
          <w:p w14:paraId="617AE5C6" w14:textId="77777777" w:rsidR="001E41F3" w:rsidRDefault="001E41F3">
            <w:pPr>
              <w:pStyle w:val="CRCoverPage"/>
              <w:spacing w:after="0"/>
              <w:rPr>
                <w:noProof/>
              </w:rPr>
            </w:pPr>
          </w:p>
        </w:tc>
        <w:tc>
          <w:tcPr>
            <w:tcW w:w="1417" w:type="dxa"/>
            <w:gridSpan w:val="3"/>
            <w:tcBorders>
              <w:left w:val="nil"/>
            </w:tcBorders>
            <w:tcPrChange w:id="9" w:author="Yuexia Song" w:date="2022-11-02T10:54:00Z">
              <w:tcPr>
                <w:tcW w:w="1417" w:type="dxa"/>
                <w:gridSpan w:val="3"/>
                <w:tcBorders>
                  <w:left w:val="nil"/>
                </w:tcBorders>
              </w:tcPr>
            </w:tcPrChange>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Change w:id="10" w:author="Yuexia Song" w:date="2022-11-02T10:54:00Z">
              <w:tcPr>
                <w:tcW w:w="2127" w:type="dxa"/>
                <w:tcBorders>
                  <w:right w:val="single" w:sz="4" w:space="0" w:color="auto"/>
                </w:tcBorders>
                <w:shd w:val="pct30" w:color="FFFF00" w:fill="auto"/>
              </w:tcPr>
            </w:tcPrChange>
          </w:tcPr>
          <w:p w14:paraId="6C870B98" w14:textId="60DD593A" w:rsidR="001E41F3" w:rsidRDefault="003725D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548EA">
        <w:tblPrEx>
          <w:tblW w:w="9640" w:type="dxa"/>
          <w:tblInd w:w="42" w:type="dxa"/>
          <w:tblLayout w:type="fixed"/>
          <w:tblCellMar>
            <w:left w:w="42" w:type="dxa"/>
            <w:right w:w="42" w:type="dxa"/>
          </w:tblCellMar>
          <w:tblLook w:val="0000" w:firstRow="0" w:lastRow="0" w:firstColumn="0" w:lastColumn="0" w:noHBand="0" w:noVBand="0"/>
          <w:tblPrExChange w:id="11"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12" w:author="Yuexia Song" w:date="2022-11-02T10:54:00Z">
              <w:tcPr>
                <w:tcW w:w="2694" w:type="dxa"/>
                <w:gridSpan w:val="4"/>
                <w:tcBorders>
                  <w:top w:val="single" w:sz="4" w:space="0" w:color="auto"/>
                  <w:left w:val="single" w:sz="4" w:space="0" w:color="auto"/>
                </w:tcBorders>
              </w:tcPr>
            </w:tcPrChange>
          </w:tcPr>
          <w:p w14:paraId="52C87DB0"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Change w:id="13" w:author="Yuexia Song" w:date="2022-11-02T10:54:00Z">
              <w:tcPr>
                <w:tcW w:w="6946" w:type="dxa"/>
                <w:gridSpan w:val="10"/>
                <w:tcBorders>
                  <w:top w:val="single" w:sz="4" w:space="0" w:color="auto"/>
                  <w:right w:val="single" w:sz="4" w:space="0" w:color="auto"/>
                </w:tcBorders>
                <w:shd w:val="pct30" w:color="FFFF00" w:fill="auto"/>
              </w:tcPr>
            </w:tcPrChange>
          </w:tcPr>
          <w:p w14:paraId="38F622F9" w14:textId="0C10C4A7" w:rsidR="001E41F3" w:rsidRPr="00BF3D14" w:rsidRDefault="000032CC">
            <w:pPr>
              <w:pStyle w:val="CRCoverPage"/>
              <w:spacing w:after="0"/>
              <w:ind w:left="100"/>
              <w:rPr>
                <w:noProof/>
                <w:lang w:val="en-US" w:eastAsia="zh-CN"/>
              </w:rPr>
            </w:pPr>
            <w:r>
              <w:rPr>
                <w:noProof/>
              </w:rPr>
              <w:t xml:space="preserve">Introduce </w:t>
            </w:r>
            <w:r w:rsidR="00ED24EF">
              <w:rPr>
                <w:noProof/>
              </w:rPr>
              <w:t>beam correspondence requirement for IA/RA-SDT/CG-SDT</w:t>
            </w:r>
            <w:r w:rsidR="002851AF">
              <w:rPr>
                <w:noProof/>
              </w:rPr>
              <w:t>.</w:t>
            </w:r>
          </w:p>
          <w:p w14:paraId="708AA7DE" w14:textId="663FCF07" w:rsidR="001A1274" w:rsidRDefault="001A1274">
            <w:pPr>
              <w:pStyle w:val="CRCoverPage"/>
              <w:spacing w:after="0"/>
              <w:ind w:left="100"/>
              <w:rPr>
                <w:noProof/>
              </w:rPr>
            </w:pPr>
          </w:p>
        </w:tc>
      </w:tr>
      <w:tr w:rsidR="001E41F3" w14:paraId="4CA74D09" w14:textId="77777777" w:rsidTr="003548EA">
        <w:tblPrEx>
          <w:tblW w:w="9640" w:type="dxa"/>
          <w:tblInd w:w="42" w:type="dxa"/>
          <w:tblLayout w:type="fixed"/>
          <w:tblCellMar>
            <w:left w:w="42" w:type="dxa"/>
            <w:right w:w="42" w:type="dxa"/>
          </w:tblCellMar>
          <w:tblLook w:val="0000" w:firstRow="0" w:lastRow="0" w:firstColumn="0" w:lastColumn="0" w:noHBand="0" w:noVBand="0"/>
          <w:tblPrExChange w:id="14"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15" w:author="Yuexia Song" w:date="2022-11-02T10:54:00Z">
              <w:tcPr>
                <w:tcW w:w="2694" w:type="dxa"/>
                <w:gridSpan w:val="4"/>
                <w:tcBorders>
                  <w:left w:val="single" w:sz="4" w:space="0" w:color="auto"/>
                </w:tcBorders>
              </w:tcPr>
            </w:tcPrChange>
          </w:tcPr>
          <w:p w14:paraId="2D0866D6"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16" w:author="Yuexia Song" w:date="2022-11-02T10:54:00Z">
              <w:tcPr>
                <w:tcW w:w="6946" w:type="dxa"/>
                <w:gridSpan w:val="10"/>
                <w:tcBorders>
                  <w:right w:val="single" w:sz="4" w:space="0" w:color="auto"/>
                </w:tcBorders>
              </w:tcPr>
            </w:tcPrChange>
          </w:tcPr>
          <w:p w14:paraId="365DEF04" w14:textId="77777777" w:rsidR="001E41F3" w:rsidRDefault="001E41F3">
            <w:pPr>
              <w:pStyle w:val="CRCoverPage"/>
              <w:spacing w:after="0"/>
              <w:rPr>
                <w:noProof/>
                <w:sz w:val="8"/>
                <w:szCs w:val="8"/>
              </w:rPr>
            </w:pPr>
          </w:p>
        </w:tc>
      </w:tr>
      <w:tr w:rsidR="001E41F3" w14:paraId="21016551" w14:textId="77777777" w:rsidTr="003548EA">
        <w:tblPrEx>
          <w:tblW w:w="9640" w:type="dxa"/>
          <w:tblInd w:w="42" w:type="dxa"/>
          <w:tblLayout w:type="fixed"/>
          <w:tblCellMar>
            <w:left w:w="42" w:type="dxa"/>
            <w:right w:w="42" w:type="dxa"/>
          </w:tblCellMar>
          <w:tblLook w:val="0000" w:firstRow="0" w:lastRow="0" w:firstColumn="0" w:lastColumn="0" w:noHBand="0" w:noVBand="0"/>
          <w:tblPrExChange w:id="17"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18" w:author="Yuexia Song" w:date="2022-11-02T10:54:00Z">
              <w:tcPr>
                <w:tcW w:w="2694" w:type="dxa"/>
                <w:gridSpan w:val="4"/>
                <w:tcBorders>
                  <w:left w:val="single" w:sz="4" w:space="0" w:color="auto"/>
                </w:tcBorders>
              </w:tcPr>
            </w:tcPrChange>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Change w:id="19" w:author="Yuexia Song" w:date="2022-11-02T10:54:00Z">
              <w:tcPr>
                <w:tcW w:w="6946" w:type="dxa"/>
                <w:gridSpan w:val="10"/>
                <w:tcBorders>
                  <w:right w:val="single" w:sz="4" w:space="0" w:color="auto"/>
                </w:tcBorders>
                <w:shd w:val="pct30" w:color="FFFF00" w:fill="auto"/>
              </w:tcPr>
            </w:tcPrChange>
          </w:tcPr>
          <w:p w14:paraId="36FA864A" w14:textId="6E7EF1B5" w:rsidR="003725DA" w:rsidRDefault="00ED24EF" w:rsidP="002851AF">
            <w:pPr>
              <w:pStyle w:val="CRCoverPage"/>
              <w:spacing w:after="0"/>
              <w:ind w:left="100"/>
              <w:rPr>
                <w:noProof/>
              </w:rPr>
            </w:pPr>
            <w:r>
              <w:rPr>
                <w:noProof/>
              </w:rPr>
              <w:t xml:space="preserve">Introduce </w:t>
            </w:r>
            <w:r w:rsidR="002851AF">
              <w:rPr>
                <w:noProof/>
              </w:rPr>
              <w:t xml:space="preserve">beam correspondence requirement </w:t>
            </w:r>
            <w:r>
              <w:rPr>
                <w:noProof/>
              </w:rPr>
              <w:t>for IA/RA-SDT/CG-SDT.</w:t>
            </w:r>
          </w:p>
          <w:p w14:paraId="31C656EC" w14:textId="046522F3" w:rsidR="003725DA" w:rsidRDefault="003725DA">
            <w:pPr>
              <w:pStyle w:val="CRCoverPage"/>
              <w:spacing w:after="0"/>
              <w:ind w:left="100"/>
              <w:rPr>
                <w:noProof/>
              </w:rPr>
            </w:pPr>
          </w:p>
        </w:tc>
      </w:tr>
      <w:tr w:rsidR="001E41F3" w14:paraId="1F886379" w14:textId="77777777" w:rsidTr="003548EA">
        <w:tblPrEx>
          <w:tblW w:w="9640" w:type="dxa"/>
          <w:tblInd w:w="42" w:type="dxa"/>
          <w:tblLayout w:type="fixed"/>
          <w:tblCellMar>
            <w:left w:w="42" w:type="dxa"/>
            <w:right w:w="42" w:type="dxa"/>
          </w:tblCellMar>
          <w:tblLook w:val="0000" w:firstRow="0" w:lastRow="0" w:firstColumn="0" w:lastColumn="0" w:noHBand="0" w:noVBand="0"/>
          <w:tblPrExChange w:id="20"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1" w:author="Yuexia Song" w:date="2022-11-02T10:54:00Z">
              <w:tcPr>
                <w:tcW w:w="2694" w:type="dxa"/>
                <w:gridSpan w:val="4"/>
                <w:tcBorders>
                  <w:left w:val="single" w:sz="4" w:space="0" w:color="auto"/>
                </w:tcBorders>
              </w:tcPr>
            </w:tcPrChange>
          </w:tcPr>
          <w:p w14:paraId="4D989623"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22" w:author="Yuexia Song" w:date="2022-11-02T10:54:00Z">
              <w:tcPr>
                <w:tcW w:w="6946" w:type="dxa"/>
                <w:gridSpan w:val="10"/>
                <w:tcBorders>
                  <w:right w:val="single" w:sz="4" w:space="0" w:color="auto"/>
                </w:tcBorders>
              </w:tcPr>
            </w:tcPrChange>
          </w:tcPr>
          <w:p w14:paraId="71C4A204" w14:textId="77777777" w:rsidR="001E41F3" w:rsidRDefault="001E41F3">
            <w:pPr>
              <w:pStyle w:val="CRCoverPage"/>
              <w:spacing w:after="0"/>
              <w:rPr>
                <w:noProof/>
                <w:sz w:val="8"/>
                <w:szCs w:val="8"/>
              </w:rPr>
            </w:pPr>
          </w:p>
        </w:tc>
      </w:tr>
      <w:tr w:rsidR="001E41F3" w14:paraId="678D7BF9" w14:textId="77777777" w:rsidTr="003548EA">
        <w:tblPrEx>
          <w:tblW w:w="9640" w:type="dxa"/>
          <w:tblInd w:w="42" w:type="dxa"/>
          <w:tblLayout w:type="fixed"/>
          <w:tblCellMar>
            <w:left w:w="42" w:type="dxa"/>
            <w:right w:w="42" w:type="dxa"/>
          </w:tblCellMar>
          <w:tblLook w:val="0000" w:firstRow="0" w:lastRow="0" w:firstColumn="0" w:lastColumn="0" w:noHBand="0" w:noVBand="0"/>
          <w:tblPrExChange w:id="23"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24" w:author="Yuexia Song" w:date="2022-11-02T10:54:00Z">
              <w:tcPr>
                <w:tcW w:w="2694" w:type="dxa"/>
                <w:gridSpan w:val="4"/>
                <w:tcBorders>
                  <w:left w:val="single" w:sz="4" w:space="0" w:color="auto"/>
                  <w:bottom w:val="single" w:sz="4" w:space="0" w:color="auto"/>
                </w:tcBorders>
              </w:tcPr>
            </w:tcPrChange>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Change w:id="25" w:author="Yuexia Song" w:date="2022-11-02T10:54:00Z">
              <w:tcPr>
                <w:tcW w:w="6946" w:type="dxa"/>
                <w:gridSpan w:val="10"/>
                <w:tcBorders>
                  <w:bottom w:val="single" w:sz="4" w:space="0" w:color="auto"/>
                  <w:right w:val="single" w:sz="4" w:space="0" w:color="auto"/>
                </w:tcBorders>
                <w:shd w:val="pct30" w:color="FFFF00" w:fill="auto"/>
              </w:tcPr>
            </w:tcPrChange>
          </w:tcPr>
          <w:p w14:paraId="5C4BEB44" w14:textId="4206BA24" w:rsidR="001E41F3" w:rsidRDefault="00ED24EF">
            <w:pPr>
              <w:pStyle w:val="CRCoverPage"/>
              <w:spacing w:after="0"/>
              <w:ind w:left="100"/>
              <w:rPr>
                <w:noProof/>
              </w:rPr>
            </w:pPr>
            <w:r>
              <w:rPr>
                <w:noProof/>
              </w:rPr>
              <w:t>Beam correspondence requirement for IA/RA-SDT/CG-SDT is missing</w:t>
            </w:r>
            <w:r w:rsidR="002851AF">
              <w:rPr>
                <w:noProof/>
              </w:rPr>
              <w:t>.</w:t>
            </w:r>
          </w:p>
        </w:tc>
      </w:tr>
      <w:tr w:rsidR="001E41F3" w14:paraId="034AF533" w14:textId="77777777" w:rsidTr="003548EA">
        <w:tblPrEx>
          <w:tblW w:w="9640" w:type="dxa"/>
          <w:tblInd w:w="42" w:type="dxa"/>
          <w:tblLayout w:type="fixed"/>
          <w:tblCellMar>
            <w:left w:w="42" w:type="dxa"/>
            <w:right w:w="42" w:type="dxa"/>
          </w:tblCellMar>
          <w:tblLook w:val="0000" w:firstRow="0" w:lastRow="0" w:firstColumn="0" w:lastColumn="0" w:noHBand="0" w:noVBand="0"/>
          <w:tblPrExChange w:id="26"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PrChange w:id="27" w:author="Yuexia Song" w:date="2022-11-02T10:54:00Z">
              <w:tcPr>
                <w:tcW w:w="2694" w:type="dxa"/>
                <w:gridSpan w:val="4"/>
              </w:tcPr>
            </w:tcPrChange>
          </w:tcPr>
          <w:p w14:paraId="39D9EB5B" w14:textId="77777777" w:rsidR="001E41F3" w:rsidRDefault="001E41F3">
            <w:pPr>
              <w:pStyle w:val="CRCoverPage"/>
              <w:spacing w:after="0"/>
              <w:rPr>
                <w:b/>
                <w:i/>
                <w:noProof/>
                <w:sz w:val="8"/>
                <w:szCs w:val="8"/>
              </w:rPr>
            </w:pPr>
          </w:p>
        </w:tc>
        <w:tc>
          <w:tcPr>
            <w:tcW w:w="7414" w:type="dxa"/>
            <w:gridSpan w:val="9"/>
            <w:tcPrChange w:id="28" w:author="Yuexia Song" w:date="2022-11-02T10:54:00Z">
              <w:tcPr>
                <w:tcW w:w="6946" w:type="dxa"/>
                <w:gridSpan w:val="10"/>
              </w:tcPr>
            </w:tcPrChange>
          </w:tcPr>
          <w:p w14:paraId="7826CB1C" w14:textId="77777777" w:rsidR="001E41F3" w:rsidRDefault="001E41F3">
            <w:pPr>
              <w:pStyle w:val="CRCoverPage"/>
              <w:spacing w:after="0"/>
              <w:rPr>
                <w:noProof/>
                <w:sz w:val="8"/>
                <w:szCs w:val="8"/>
              </w:rPr>
            </w:pPr>
          </w:p>
        </w:tc>
      </w:tr>
      <w:tr w:rsidR="001E41F3" w14:paraId="6A17D7AC" w14:textId="77777777" w:rsidTr="003548EA">
        <w:tblPrEx>
          <w:tblW w:w="9640" w:type="dxa"/>
          <w:tblInd w:w="42" w:type="dxa"/>
          <w:tblLayout w:type="fixed"/>
          <w:tblCellMar>
            <w:left w:w="42" w:type="dxa"/>
            <w:right w:w="42" w:type="dxa"/>
          </w:tblCellMar>
          <w:tblLook w:val="0000" w:firstRow="0" w:lastRow="0" w:firstColumn="0" w:lastColumn="0" w:noHBand="0" w:noVBand="0"/>
          <w:tblPrExChange w:id="29"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30" w:author="Yuexia Song" w:date="2022-11-02T10:54:00Z">
              <w:tcPr>
                <w:tcW w:w="2694" w:type="dxa"/>
                <w:gridSpan w:val="4"/>
                <w:tcBorders>
                  <w:top w:val="single" w:sz="4" w:space="0" w:color="auto"/>
                  <w:left w:val="single" w:sz="4" w:space="0" w:color="auto"/>
                </w:tcBorders>
              </w:tcPr>
            </w:tcPrChange>
          </w:tcPr>
          <w:p w14:paraId="6DAD5B19"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Change w:id="31" w:author="Yuexia Song" w:date="2022-11-02T10:54:00Z">
              <w:tcPr>
                <w:tcW w:w="6946" w:type="dxa"/>
                <w:gridSpan w:val="10"/>
                <w:tcBorders>
                  <w:top w:val="single" w:sz="4" w:space="0" w:color="auto"/>
                  <w:right w:val="single" w:sz="4" w:space="0" w:color="auto"/>
                </w:tcBorders>
                <w:shd w:val="pct30" w:color="FFFF00" w:fill="auto"/>
              </w:tcPr>
            </w:tcPrChange>
          </w:tcPr>
          <w:p w14:paraId="2E8CC96B" w14:textId="4A220E24" w:rsidR="001E41F3" w:rsidRDefault="00FB22E9">
            <w:pPr>
              <w:pStyle w:val="CRCoverPage"/>
              <w:spacing w:after="0"/>
              <w:ind w:left="100"/>
              <w:rPr>
                <w:noProof/>
              </w:rPr>
            </w:pPr>
            <w:r>
              <w:rPr>
                <w:noProof/>
              </w:rPr>
              <w:t>6.6</w:t>
            </w:r>
          </w:p>
        </w:tc>
      </w:tr>
      <w:tr w:rsidR="001E41F3" w14:paraId="56E1E6C3" w14:textId="77777777" w:rsidTr="003548EA">
        <w:tblPrEx>
          <w:tblW w:w="9640" w:type="dxa"/>
          <w:tblInd w:w="42" w:type="dxa"/>
          <w:tblLayout w:type="fixed"/>
          <w:tblCellMar>
            <w:left w:w="42" w:type="dxa"/>
            <w:right w:w="42" w:type="dxa"/>
          </w:tblCellMar>
          <w:tblLook w:val="0000" w:firstRow="0" w:lastRow="0" w:firstColumn="0" w:lastColumn="0" w:noHBand="0" w:noVBand="0"/>
          <w:tblPrExChange w:id="32"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33" w:author="Yuexia Song" w:date="2022-11-02T10:54:00Z">
              <w:tcPr>
                <w:tcW w:w="2694" w:type="dxa"/>
                <w:gridSpan w:val="4"/>
                <w:tcBorders>
                  <w:left w:val="single" w:sz="4" w:space="0" w:color="auto"/>
                </w:tcBorders>
              </w:tcPr>
            </w:tcPrChange>
          </w:tcPr>
          <w:p w14:paraId="2FB9DE77"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34" w:author="Yuexia Song" w:date="2022-11-02T10:54:00Z">
              <w:tcPr>
                <w:tcW w:w="6946" w:type="dxa"/>
                <w:gridSpan w:val="10"/>
                <w:tcBorders>
                  <w:right w:val="single" w:sz="4" w:space="0" w:color="auto"/>
                </w:tcBorders>
              </w:tcPr>
            </w:tcPrChange>
          </w:tcPr>
          <w:p w14:paraId="0898542D" w14:textId="77777777" w:rsidR="001E41F3" w:rsidRDefault="001E41F3">
            <w:pPr>
              <w:pStyle w:val="CRCoverPage"/>
              <w:spacing w:after="0"/>
              <w:rPr>
                <w:noProof/>
                <w:sz w:val="8"/>
                <w:szCs w:val="8"/>
              </w:rPr>
            </w:pPr>
          </w:p>
        </w:tc>
      </w:tr>
      <w:tr w:rsidR="001E41F3" w14:paraId="76F95A8B" w14:textId="77777777" w:rsidTr="003548EA">
        <w:tblPrEx>
          <w:tblW w:w="9640" w:type="dxa"/>
          <w:tblInd w:w="42" w:type="dxa"/>
          <w:tblLayout w:type="fixed"/>
          <w:tblCellMar>
            <w:left w:w="42" w:type="dxa"/>
            <w:right w:w="42" w:type="dxa"/>
          </w:tblCellMar>
          <w:tblLook w:val="0000" w:firstRow="0" w:lastRow="0" w:firstColumn="0" w:lastColumn="0" w:noHBand="0" w:noVBand="0"/>
          <w:tblPrExChange w:id="35"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36" w:author="Yuexia Song" w:date="2022-11-02T10:54:00Z">
              <w:tcPr>
                <w:tcW w:w="2694" w:type="dxa"/>
                <w:gridSpan w:val="4"/>
                <w:tcBorders>
                  <w:left w:val="single" w:sz="4" w:space="0" w:color="auto"/>
                </w:tcBorders>
              </w:tcPr>
            </w:tcPrChange>
          </w:tcPr>
          <w:p w14:paraId="335EAB52"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Change w:id="37" w:author="Yuexia Song" w:date="2022-11-02T10:54:00Z">
              <w:tcPr>
                <w:tcW w:w="284" w:type="dxa"/>
                <w:tcBorders>
                  <w:top w:val="single" w:sz="4" w:space="0" w:color="auto"/>
                  <w:left w:val="single" w:sz="4" w:space="0" w:color="auto"/>
                  <w:bottom w:val="single" w:sz="4" w:space="0" w:color="auto"/>
                </w:tcBorders>
              </w:tcPr>
            </w:tcPrChange>
          </w:tcPr>
          <w:p w14:paraId="51DF3285"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Change w:id="38" w:author="Yuexia Song" w:date="2022-11-02T10:54:00Z">
              <w:tcPr>
                <w:tcW w:w="284" w:type="dxa"/>
                <w:gridSpan w:val="2"/>
                <w:tcBorders>
                  <w:top w:val="single" w:sz="4" w:space="0" w:color="auto"/>
                  <w:left w:val="single" w:sz="4" w:space="0" w:color="auto"/>
                  <w:bottom w:val="single" w:sz="4" w:space="0" w:color="auto"/>
                  <w:right w:val="single" w:sz="4" w:space="0" w:color="auto"/>
                </w:tcBorders>
                <w:shd w:val="clear" w:color="FFFF00" w:fill="auto"/>
              </w:tcPr>
            </w:tcPrChange>
          </w:tcPr>
          <w:p w14:paraId="7AA1E7F6" w14:textId="77777777" w:rsidR="001E41F3" w:rsidRDefault="001E41F3">
            <w:pPr>
              <w:pStyle w:val="CRCoverPage"/>
              <w:spacing w:after="0"/>
              <w:jc w:val="center"/>
              <w:rPr>
                <w:b/>
                <w:caps/>
                <w:noProof/>
              </w:rPr>
            </w:pPr>
            <w:r>
              <w:rPr>
                <w:b/>
                <w:caps/>
                <w:noProof/>
              </w:rPr>
              <w:t>N</w:t>
            </w:r>
          </w:p>
        </w:tc>
        <w:tc>
          <w:tcPr>
            <w:tcW w:w="3162" w:type="dxa"/>
            <w:gridSpan w:val="4"/>
            <w:tcPrChange w:id="39" w:author="Yuexia Song" w:date="2022-11-02T10:54:00Z">
              <w:tcPr>
                <w:tcW w:w="2977" w:type="dxa"/>
                <w:gridSpan w:val="4"/>
              </w:tcPr>
            </w:tcPrChange>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Change w:id="40" w:author="Yuexia Song" w:date="2022-11-02T10:54:00Z">
              <w:tcPr>
                <w:tcW w:w="3401" w:type="dxa"/>
                <w:gridSpan w:val="3"/>
                <w:tcBorders>
                  <w:right w:val="single" w:sz="4" w:space="0" w:color="auto"/>
                </w:tcBorders>
                <w:shd w:val="clear" w:color="FFFF00" w:fill="auto"/>
              </w:tcPr>
            </w:tcPrChange>
          </w:tcPr>
          <w:p w14:paraId="0D32F54E" w14:textId="77777777" w:rsidR="001E41F3" w:rsidRDefault="001E41F3">
            <w:pPr>
              <w:pStyle w:val="CRCoverPage"/>
              <w:spacing w:after="0"/>
              <w:ind w:left="99"/>
              <w:rPr>
                <w:noProof/>
              </w:rPr>
            </w:pPr>
          </w:p>
        </w:tc>
      </w:tr>
      <w:tr w:rsidR="001E41F3" w14:paraId="34ACE2EB" w14:textId="77777777" w:rsidTr="003548EA">
        <w:tblPrEx>
          <w:tblW w:w="9640" w:type="dxa"/>
          <w:tblInd w:w="42" w:type="dxa"/>
          <w:tblLayout w:type="fixed"/>
          <w:tblCellMar>
            <w:left w:w="42" w:type="dxa"/>
            <w:right w:w="42" w:type="dxa"/>
          </w:tblCellMar>
          <w:tblLook w:val="0000" w:firstRow="0" w:lastRow="0" w:firstColumn="0" w:lastColumn="0" w:noHBand="0" w:noVBand="0"/>
          <w:tblPrExChange w:id="41"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42" w:author="Yuexia Song" w:date="2022-11-02T10:54:00Z">
              <w:tcPr>
                <w:tcW w:w="2694" w:type="dxa"/>
                <w:gridSpan w:val="4"/>
                <w:tcBorders>
                  <w:left w:val="single" w:sz="4" w:space="0" w:color="auto"/>
                </w:tcBorders>
              </w:tcPr>
            </w:tcPrChange>
          </w:tcPr>
          <w:p w14:paraId="571382F3"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Change w:id="43" w:author="Yuexia Song" w:date="2022-11-02T10:54:00Z">
              <w:tcPr>
                <w:tcW w:w="284" w:type="dxa"/>
                <w:tcBorders>
                  <w:top w:val="single" w:sz="4" w:space="0" w:color="auto"/>
                  <w:left w:val="single" w:sz="4" w:space="0" w:color="auto"/>
                  <w:bottom w:val="single" w:sz="4" w:space="0" w:color="auto"/>
                </w:tcBorders>
                <w:shd w:val="pct25" w:color="FFFF00" w:fill="auto"/>
              </w:tcPr>
            </w:tcPrChange>
          </w:tcPr>
          <w:p w14:paraId="2293993E"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Change w:id="44" w:author="Yuexia Song" w:date="2022-11-02T10:54:00Z">
              <w:tcPr>
                <w:tcW w:w="284" w:type="dxa"/>
                <w:gridSpan w:val="2"/>
                <w:tcBorders>
                  <w:top w:val="single" w:sz="4" w:space="0" w:color="auto"/>
                  <w:left w:val="single" w:sz="4" w:space="0" w:color="auto"/>
                  <w:bottom w:val="single" w:sz="4" w:space="0" w:color="auto"/>
                  <w:right w:val="single" w:sz="4" w:space="0" w:color="auto"/>
                </w:tcBorders>
                <w:shd w:val="pct30" w:color="FFFF00" w:fill="auto"/>
              </w:tcPr>
            </w:tcPrChange>
          </w:tcPr>
          <w:p w14:paraId="136AA7C2" w14:textId="5ED908EC" w:rsidR="001E41F3" w:rsidRDefault="001A1274">
            <w:pPr>
              <w:pStyle w:val="CRCoverPage"/>
              <w:spacing w:after="0"/>
              <w:jc w:val="center"/>
              <w:rPr>
                <w:b/>
                <w:caps/>
                <w:noProof/>
              </w:rPr>
            </w:pPr>
            <w:r>
              <w:rPr>
                <w:b/>
                <w:caps/>
                <w:noProof/>
              </w:rPr>
              <w:t>x</w:t>
            </w:r>
          </w:p>
        </w:tc>
        <w:tc>
          <w:tcPr>
            <w:tcW w:w="3162" w:type="dxa"/>
            <w:gridSpan w:val="4"/>
            <w:tcPrChange w:id="45" w:author="Yuexia Song" w:date="2022-11-02T10:54:00Z">
              <w:tcPr>
                <w:tcW w:w="2977" w:type="dxa"/>
                <w:gridSpan w:val="4"/>
              </w:tcPr>
            </w:tcPrChange>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Change w:id="46" w:author="Yuexia Song" w:date="2022-11-02T10:54:00Z">
              <w:tcPr>
                <w:tcW w:w="3401" w:type="dxa"/>
                <w:gridSpan w:val="3"/>
                <w:tcBorders>
                  <w:right w:val="single" w:sz="4" w:space="0" w:color="auto"/>
                </w:tcBorders>
                <w:shd w:val="pct30" w:color="FFFF00" w:fill="auto"/>
              </w:tcPr>
            </w:tcPrChange>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50C40">
        <w:tc>
          <w:tcPr>
            <w:tcW w:w="222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382D44DF" w14:textId="1A7D9565" w:rsidR="001E41F3" w:rsidRDefault="001A1274">
            <w:pPr>
              <w:pStyle w:val="CRCoverPage"/>
              <w:spacing w:after="0"/>
              <w:jc w:val="center"/>
              <w:rPr>
                <w:b/>
                <w:caps/>
                <w:noProof/>
              </w:rPr>
            </w:pPr>
            <w:r>
              <w:rPr>
                <w:b/>
                <w:caps/>
                <w:noProof/>
              </w:rPr>
              <w:t>x</w:t>
            </w: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3162"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4D606D" w:rsidR="001E41F3" w:rsidRDefault="00145D43">
            <w:pPr>
              <w:pStyle w:val="CRCoverPage"/>
              <w:spacing w:after="0"/>
              <w:ind w:left="99"/>
              <w:rPr>
                <w:noProof/>
              </w:rPr>
            </w:pPr>
            <w:r>
              <w:rPr>
                <w:noProof/>
              </w:rPr>
              <w:t>TS</w:t>
            </w:r>
            <w:r w:rsidR="001A1274">
              <w:rPr>
                <w:noProof/>
              </w:rPr>
              <w:t xml:space="preserve"> 38.</w:t>
            </w:r>
            <w:r w:rsidR="00C50C40">
              <w:rPr>
                <w:noProof/>
              </w:rPr>
              <w:t>5</w:t>
            </w:r>
            <w:r w:rsidR="007C31F6">
              <w:rPr>
                <w:noProof/>
              </w:rPr>
              <w:t>21-</w:t>
            </w:r>
            <w:r w:rsidR="002851AF">
              <w:rPr>
                <w:noProof/>
              </w:rPr>
              <w:t>2</w:t>
            </w:r>
          </w:p>
        </w:tc>
      </w:tr>
      <w:tr w:rsidR="001E41F3" w14:paraId="55C714D2" w14:textId="77777777" w:rsidTr="003548EA">
        <w:tblPrEx>
          <w:tblW w:w="9640" w:type="dxa"/>
          <w:tblInd w:w="42" w:type="dxa"/>
          <w:tblLayout w:type="fixed"/>
          <w:tblCellMar>
            <w:left w:w="42" w:type="dxa"/>
            <w:right w:w="42" w:type="dxa"/>
          </w:tblCellMar>
          <w:tblLook w:val="0000" w:firstRow="0" w:lastRow="0" w:firstColumn="0" w:lastColumn="0" w:noHBand="0" w:noVBand="0"/>
          <w:tblPrExChange w:id="47"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48" w:author="Yuexia Song" w:date="2022-11-02T10:54:00Z">
              <w:tcPr>
                <w:tcW w:w="2694" w:type="dxa"/>
                <w:gridSpan w:val="4"/>
                <w:tcBorders>
                  <w:left w:val="single" w:sz="4" w:space="0" w:color="auto"/>
                </w:tcBorders>
              </w:tcPr>
            </w:tcPrChange>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Change w:id="49" w:author="Yuexia Song" w:date="2022-11-02T10:54:00Z">
              <w:tcPr>
                <w:tcW w:w="284" w:type="dxa"/>
                <w:tcBorders>
                  <w:top w:val="single" w:sz="4" w:space="0" w:color="auto"/>
                  <w:left w:val="single" w:sz="4" w:space="0" w:color="auto"/>
                  <w:bottom w:val="single" w:sz="4" w:space="0" w:color="auto"/>
                </w:tcBorders>
                <w:shd w:val="pct25" w:color="FFFF00" w:fill="auto"/>
              </w:tcPr>
            </w:tcPrChange>
          </w:tcPr>
          <w:p w14:paraId="70131AD4"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Change w:id="50" w:author="Yuexia Song" w:date="2022-11-02T10:54:00Z">
              <w:tcPr>
                <w:tcW w:w="284" w:type="dxa"/>
                <w:gridSpan w:val="2"/>
                <w:tcBorders>
                  <w:top w:val="single" w:sz="4" w:space="0" w:color="auto"/>
                  <w:left w:val="single" w:sz="4" w:space="0" w:color="auto"/>
                  <w:bottom w:val="single" w:sz="4" w:space="0" w:color="auto"/>
                  <w:right w:val="single" w:sz="4" w:space="0" w:color="auto"/>
                </w:tcBorders>
                <w:shd w:val="pct30" w:color="FFFF00" w:fill="auto"/>
              </w:tcPr>
            </w:tcPrChange>
          </w:tcPr>
          <w:p w14:paraId="27F92011" w14:textId="47383FA5" w:rsidR="001E41F3" w:rsidRDefault="001A1274">
            <w:pPr>
              <w:pStyle w:val="CRCoverPage"/>
              <w:spacing w:after="0"/>
              <w:jc w:val="center"/>
              <w:rPr>
                <w:b/>
                <w:caps/>
                <w:noProof/>
              </w:rPr>
            </w:pPr>
            <w:r>
              <w:rPr>
                <w:b/>
                <w:caps/>
                <w:noProof/>
              </w:rPr>
              <w:t>x</w:t>
            </w:r>
          </w:p>
        </w:tc>
        <w:tc>
          <w:tcPr>
            <w:tcW w:w="3162" w:type="dxa"/>
            <w:gridSpan w:val="4"/>
            <w:tcPrChange w:id="51" w:author="Yuexia Song" w:date="2022-11-02T10:54:00Z">
              <w:tcPr>
                <w:tcW w:w="2977" w:type="dxa"/>
                <w:gridSpan w:val="4"/>
              </w:tcPr>
            </w:tcPrChange>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Change w:id="52" w:author="Yuexia Song" w:date="2022-11-02T10:54:00Z">
              <w:tcPr>
                <w:tcW w:w="3401" w:type="dxa"/>
                <w:gridSpan w:val="3"/>
                <w:tcBorders>
                  <w:right w:val="single" w:sz="4" w:space="0" w:color="auto"/>
                </w:tcBorders>
                <w:shd w:val="pct30" w:color="FFFF00" w:fill="auto"/>
              </w:tcPr>
            </w:tcPrChange>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548EA">
        <w:tblPrEx>
          <w:tblW w:w="9640" w:type="dxa"/>
          <w:tblInd w:w="42" w:type="dxa"/>
          <w:tblLayout w:type="fixed"/>
          <w:tblCellMar>
            <w:left w:w="42" w:type="dxa"/>
            <w:right w:w="42" w:type="dxa"/>
          </w:tblCellMar>
          <w:tblLook w:val="0000" w:firstRow="0" w:lastRow="0" w:firstColumn="0" w:lastColumn="0" w:noHBand="0" w:noVBand="0"/>
          <w:tblPrExChange w:id="53"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4" w:author="Yuexia Song" w:date="2022-11-02T10:54:00Z">
              <w:tcPr>
                <w:tcW w:w="2694" w:type="dxa"/>
                <w:gridSpan w:val="4"/>
                <w:tcBorders>
                  <w:left w:val="single" w:sz="4" w:space="0" w:color="auto"/>
                </w:tcBorders>
              </w:tcPr>
            </w:tcPrChange>
          </w:tcPr>
          <w:p w14:paraId="517696CD" w14:textId="77777777" w:rsidR="001E41F3" w:rsidRDefault="001E41F3">
            <w:pPr>
              <w:pStyle w:val="CRCoverPage"/>
              <w:spacing w:after="0"/>
              <w:rPr>
                <w:b/>
                <w:i/>
                <w:noProof/>
              </w:rPr>
            </w:pPr>
          </w:p>
        </w:tc>
        <w:tc>
          <w:tcPr>
            <w:tcW w:w="7414" w:type="dxa"/>
            <w:gridSpan w:val="9"/>
            <w:tcBorders>
              <w:right w:val="single" w:sz="4" w:space="0" w:color="auto"/>
            </w:tcBorders>
            <w:tcPrChange w:id="55" w:author="Yuexia Song" w:date="2022-11-02T10:54:00Z">
              <w:tcPr>
                <w:tcW w:w="6946" w:type="dxa"/>
                <w:gridSpan w:val="10"/>
                <w:tcBorders>
                  <w:right w:val="single" w:sz="4" w:space="0" w:color="auto"/>
                </w:tcBorders>
              </w:tcPr>
            </w:tcPrChange>
          </w:tcPr>
          <w:p w14:paraId="4D84207F" w14:textId="77777777" w:rsidR="001E41F3" w:rsidRDefault="001E41F3">
            <w:pPr>
              <w:pStyle w:val="CRCoverPage"/>
              <w:spacing w:after="0"/>
              <w:rPr>
                <w:noProof/>
              </w:rPr>
            </w:pPr>
          </w:p>
        </w:tc>
      </w:tr>
      <w:tr w:rsidR="001E41F3" w14:paraId="556B87B6" w14:textId="77777777" w:rsidTr="003548EA">
        <w:tblPrEx>
          <w:tblW w:w="9640" w:type="dxa"/>
          <w:tblInd w:w="42" w:type="dxa"/>
          <w:tblLayout w:type="fixed"/>
          <w:tblCellMar>
            <w:left w:w="42" w:type="dxa"/>
            <w:right w:w="42" w:type="dxa"/>
          </w:tblCellMar>
          <w:tblLook w:val="0000" w:firstRow="0" w:lastRow="0" w:firstColumn="0" w:lastColumn="0" w:noHBand="0" w:noVBand="0"/>
          <w:tblPrExChange w:id="56"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57" w:author="Yuexia Song" w:date="2022-11-02T10:54:00Z">
              <w:tcPr>
                <w:tcW w:w="2694" w:type="dxa"/>
                <w:gridSpan w:val="4"/>
                <w:tcBorders>
                  <w:left w:val="single" w:sz="4" w:space="0" w:color="auto"/>
                  <w:bottom w:val="single" w:sz="4" w:space="0" w:color="auto"/>
                </w:tcBorders>
              </w:tcPr>
            </w:tcPrChange>
          </w:tcPr>
          <w:p w14:paraId="79A9C411"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Change w:id="58" w:author="Yuexia Song" w:date="2022-11-02T10:54:00Z">
              <w:tcPr>
                <w:tcW w:w="6946" w:type="dxa"/>
                <w:gridSpan w:val="10"/>
                <w:tcBorders>
                  <w:bottom w:val="single" w:sz="4" w:space="0" w:color="auto"/>
                  <w:right w:val="single" w:sz="4" w:space="0" w:color="auto"/>
                </w:tcBorders>
                <w:shd w:val="pct30" w:color="FFFF00" w:fill="auto"/>
              </w:tcPr>
            </w:tcPrChange>
          </w:tcPr>
          <w:p w14:paraId="00D3B8F7" w14:textId="10D949C4" w:rsidR="001E41F3" w:rsidRDefault="0031142B">
            <w:pPr>
              <w:pStyle w:val="CRCoverPage"/>
              <w:spacing w:after="0"/>
              <w:ind w:left="100"/>
              <w:rPr>
                <w:noProof/>
              </w:rPr>
            </w:pPr>
            <w:r>
              <w:rPr>
                <w:noProof/>
              </w:rPr>
              <w:t>Currently this CR only include changes for PC3. If other PCs are confirmed to be in the scope, changes for those PCs will be added later.</w:t>
            </w:r>
          </w:p>
        </w:tc>
      </w:tr>
      <w:tr w:rsidR="008863B9" w:rsidRPr="008863B9" w14:paraId="45BFE792" w14:textId="77777777" w:rsidTr="003548EA">
        <w:tblPrEx>
          <w:tblW w:w="9640" w:type="dxa"/>
          <w:tblInd w:w="42" w:type="dxa"/>
          <w:tblLayout w:type="fixed"/>
          <w:tblCellMar>
            <w:left w:w="42" w:type="dxa"/>
            <w:right w:w="42" w:type="dxa"/>
          </w:tblCellMar>
          <w:tblLook w:val="0000" w:firstRow="0" w:lastRow="0" w:firstColumn="0" w:lastColumn="0" w:noHBand="0" w:noVBand="0"/>
          <w:tblPrExChange w:id="59"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bottom w:val="single" w:sz="4" w:space="0" w:color="auto"/>
            </w:tcBorders>
            <w:tcPrChange w:id="60" w:author="Yuexia Song" w:date="2022-11-02T10:54:00Z">
              <w:tcPr>
                <w:tcW w:w="2694" w:type="dxa"/>
                <w:gridSpan w:val="4"/>
                <w:tcBorders>
                  <w:top w:val="single" w:sz="4" w:space="0" w:color="auto"/>
                  <w:bottom w:val="single" w:sz="4" w:space="0" w:color="auto"/>
                </w:tcBorders>
              </w:tcPr>
            </w:tcPrChange>
          </w:tcPr>
          <w:p w14:paraId="194242DD"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Change w:id="61" w:author="Yuexia Song" w:date="2022-11-02T10:54:00Z">
              <w:tcPr>
                <w:tcW w:w="6946" w:type="dxa"/>
                <w:gridSpan w:val="10"/>
                <w:tcBorders>
                  <w:top w:val="single" w:sz="4" w:space="0" w:color="auto"/>
                  <w:bottom w:val="single" w:sz="4" w:space="0" w:color="auto"/>
                </w:tcBorders>
                <w:shd w:val="solid" w:color="FFFFFF" w:themeColor="background1" w:fill="auto"/>
              </w:tcPr>
            </w:tcPrChange>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548EA">
        <w:tblPrEx>
          <w:tblW w:w="9640" w:type="dxa"/>
          <w:tblInd w:w="42" w:type="dxa"/>
          <w:tblLayout w:type="fixed"/>
          <w:tblCellMar>
            <w:left w:w="42" w:type="dxa"/>
            <w:right w:w="42" w:type="dxa"/>
          </w:tblCellMar>
          <w:tblLook w:val="0000" w:firstRow="0" w:lastRow="0" w:firstColumn="0" w:lastColumn="0" w:noHBand="0" w:noVBand="0"/>
          <w:tblPrExChange w:id="62" w:author="Yuexia Song" w:date="2022-11-02T10:5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bottom w:val="single" w:sz="4" w:space="0" w:color="auto"/>
            </w:tcBorders>
            <w:tcPrChange w:id="63" w:author="Yuexia Song" w:date="2022-11-02T10:54:00Z">
              <w:tcPr>
                <w:tcW w:w="2694" w:type="dxa"/>
                <w:gridSpan w:val="4"/>
                <w:tcBorders>
                  <w:top w:val="single" w:sz="4" w:space="0" w:color="auto"/>
                  <w:left w:val="single" w:sz="4" w:space="0" w:color="auto"/>
                  <w:bottom w:val="single" w:sz="4" w:space="0" w:color="auto"/>
                </w:tcBorders>
              </w:tcPr>
            </w:tcPrChange>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Change w:id="64" w:author="Yuexia Song" w:date="2022-11-02T10:54:00Z">
              <w:tcPr>
                <w:tcW w:w="6946" w:type="dxa"/>
                <w:gridSpan w:val="10"/>
                <w:tcBorders>
                  <w:top w:val="single" w:sz="4" w:space="0" w:color="auto"/>
                  <w:bottom w:val="single" w:sz="4" w:space="0" w:color="auto"/>
                  <w:right w:val="single" w:sz="4" w:space="0" w:color="auto"/>
                </w:tcBorders>
                <w:shd w:val="pct30" w:color="FFFF00" w:fill="auto"/>
              </w:tcPr>
            </w:tcPrChange>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F1ACDE" w14:textId="77777777" w:rsidR="00963435" w:rsidRDefault="00963435" w:rsidP="000032CC">
      <w:pPr>
        <w:pStyle w:val="Heading2"/>
        <w:rPr>
          <w:lang w:eastAsia="ko-KR"/>
        </w:rPr>
      </w:pPr>
    </w:p>
    <w:p w14:paraId="63E7ADED" w14:textId="77777777" w:rsidR="007C31F6" w:rsidRPr="00C04A08" w:rsidRDefault="007C31F6" w:rsidP="007C31F6">
      <w:pPr>
        <w:pStyle w:val="Heading2"/>
      </w:pPr>
      <w:bookmarkStart w:id="65" w:name="_Toc21340927"/>
      <w:bookmarkStart w:id="66" w:name="_Toc29805375"/>
      <w:bookmarkStart w:id="67" w:name="_Toc36456584"/>
      <w:bookmarkStart w:id="68" w:name="_Toc36469682"/>
      <w:bookmarkStart w:id="69" w:name="_Toc37254091"/>
      <w:bookmarkStart w:id="70" w:name="_Toc37322948"/>
      <w:bookmarkStart w:id="71" w:name="_Toc37324354"/>
      <w:bookmarkStart w:id="72" w:name="_Toc45889877"/>
      <w:bookmarkStart w:id="73" w:name="_Toc52196549"/>
      <w:bookmarkStart w:id="74" w:name="_Toc52197529"/>
      <w:bookmarkStart w:id="75" w:name="_Toc53173252"/>
      <w:bookmarkStart w:id="76" w:name="_Toc53173621"/>
      <w:bookmarkStart w:id="77" w:name="_Toc61119623"/>
      <w:bookmarkStart w:id="78" w:name="_Toc61120005"/>
      <w:bookmarkStart w:id="79" w:name="_Toc67926067"/>
      <w:bookmarkStart w:id="80" w:name="_Toc75273705"/>
      <w:bookmarkStart w:id="81" w:name="_Toc76510605"/>
      <w:bookmarkStart w:id="82" w:name="_Toc83129762"/>
      <w:bookmarkStart w:id="83" w:name="_Toc90591294"/>
      <w:bookmarkStart w:id="84" w:name="_Toc98864329"/>
      <w:bookmarkStart w:id="85" w:name="_Toc99733578"/>
      <w:bookmarkStart w:id="86" w:name="_Toc106577483"/>
      <w:bookmarkStart w:id="87" w:name="_Toc114537234"/>
      <w:bookmarkStart w:id="88" w:name="_Toc115257502"/>
      <w:bookmarkStart w:id="89" w:name="_Toc123086822"/>
      <w:bookmarkStart w:id="90" w:name="_Toc124296146"/>
      <w:bookmarkStart w:id="91" w:name="_Toc124296616"/>
      <w:r w:rsidRPr="00C04A08">
        <w:t>6.6</w:t>
      </w:r>
      <w:r w:rsidRPr="00C04A08">
        <w:tab/>
        <w:t>Beam correspondence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A0836A3" w14:textId="77777777" w:rsidR="007C31F6" w:rsidRPr="00C04A08" w:rsidRDefault="007C31F6" w:rsidP="007C31F6">
      <w:pPr>
        <w:pStyle w:val="Heading3"/>
      </w:pPr>
      <w:bookmarkStart w:id="92" w:name="_Toc21340928"/>
      <w:bookmarkStart w:id="93" w:name="_Toc29805376"/>
      <w:bookmarkStart w:id="94" w:name="_Toc36456585"/>
      <w:bookmarkStart w:id="95" w:name="_Toc36469683"/>
      <w:bookmarkStart w:id="96" w:name="_Toc37254092"/>
      <w:bookmarkStart w:id="97" w:name="_Toc37322949"/>
      <w:bookmarkStart w:id="98" w:name="_Toc37324355"/>
      <w:bookmarkStart w:id="99" w:name="_Toc45889878"/>
      <w:bookmarkStart w:id="100" w:name="_Toc52196550"/>
      <w:bookmarkStart w:id="101" w:name="_Toc52197530"/>
      <w:bookmarkStart w:id="102" w:name="_Toc53173253"/>
      <w:bookmarkStart w:id="103" w:name="_Toc53173622"/>
      <w:bookmarkStart w:id="104" w:name="_Toc61119624"/>
      <w:bookmarkStart w:id="105" w:name="_Toc61120006"/>
      <w:bookmarkStart w:id="106" w:name="_Toc67926068"/>
      <w:bookmarkStart w:id="107" w:name="_Toc75273706"/>
      <w:bookmarkStart w:id="108" w:name="_Toc76510606"/>
      <w:bookmarkStart w:id="109" w:name="_Toc83129763"/>
      <w:bookmarkStart w:id="110" w:name="_Toc90591295"/>
      <w:bookmarkStart w:id="111" w:name="_Toc98864330"/>
      <w:bookmarkStart w:id="112" w:name="_Toc99733579"/>
      <w:bookmarkStart w:id="113" w:name="_Toc106577484"/>
      <w:bookmarkStart w:id="114" w:name="_Toc114537235"/>
      <w:bookmarkStart w:id="115" w:name="_Toc115257503"/>
      <w:bookmarkStart w:id="116" w:name="_Toc123086823"/>
      <w:bookmarkStart w:id="117" w:name="_Toc124296147"/>
      <w:bookmarkStart w:id="118" w:name="_Toc124296617"/>
      <w:r w:rsidRPr="00C04A08">
        <w:t>6.6.1</w:t>
      </w:r>
      <w:r w:rsidRPr="00C04A08">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824E761" w14:textId="592AB9B2" w:rsidR="007C31F6" w:rsidRPr="00C04A08" w:rsidRDefault="007C31F6" w:rsidP="007C31F6">
      <w:bookmarkStart w:id="119" w:name="_Toc21340929"/>
      <w:bookmarkStart w:id="120" w:name="_Toc29805377"/>
      <w:bookmarkStart w:id="121" w:name="_Toc36456586"/>
      <w:bookmarkStart w:id="122" w:name="_Toc36469684"/>
      <w:bookmarkStart w:id="123" w:name="_Toc37254093"/>
      <w:bookmarkStart w:id="124" w:name="_Toc37322950"/>
      <w:bookmarkStart w:id="125" w:name="_Toc37324356"/>
      <w:bookmarkStart w:id="126" w:name="_Toc45889879"/>
      <w:bookmarkStart w:id="127" w:name="_Toc52196551"/>
      <w:bookmarkStart w:id="128" w:name="_Toc52197531"/>
      <w:bookmarkStart w:id="129" w:name="_Toc53173254"/>
      <w:bookmarkStart w:id="130" w:name="_Toc53173623"/>
      <w:bookmarkStart w:id="131" w:name="_Toc61119625"/>
      <w:bookmarkStart w:id="132" w:name="_Toc61120007"/>
      <w:bookmarkStart w:id="133" w:name="_Toc67926069"/>
      <w:bookmarkStart w:id="134" w:name="_Toc75273707"/>
      <w:bookmarkStart w:id="135" w:name="_Toc76510607"/>
      <w:bookmarkStart w:id="136" w:name="_Toc83129764"/>
      <w:bookmarkStart w:id="137" w:name="_Toc90591296"/>
      <w:bookmarkStart w:id="138" w:name="_Toc98864331"/>
      <w:bookmarkStart w:id="139" w:name="_Toc99733580"/>
      <w:bookmarkStart w:id="140" w:name="_Toc106577485"/>
      <w:r w:rsidRPr="00C04A08">
        <w:t>Beam correspondence is the ability of the UE to select a suitable beam for UL transmission based on DL measurements with or without relying on UL beam sweeping.</w:t>
      </w:r>
      <w:r>
        <w:t xml:space="preserve"> </w:t>
      </w:r>
      <w:r w:rsidRPr="00961771">
        <w:rPr>
          <w:rPrChange w:id="141" w:author="Apple" w:date="2023-04-03T12:49:00Z">
            <w:rPr>
              <w:highlight w:val="yellow"/>
            </w:rPr>
          </w:rPrChange>
        </w:rPr>
        <w:t>Unless explicitly addressed in subclauses below, the beam correspondence requirement is fulfilled if the UE meets the corresponding minimum peak EIRP and spherical coverage requirement for that power class with its autonomously chosen UL beams and without uplink beam sweeping.</w:t>
      </w:r>
    </w:p>
    <w:p w14:paraId="7ACD37BF" w14:textId="77777777" w:rsidR="007C31F6" w:rsidRPr="00C04A08" w:rsidRDefault="007C31F6" w:rsidP="007C31F6">
      <w:pPr>
        <w:pStyle w:val="Heading3"/>
      </w:pPr>
      <w:bookmarkStart w:id="142" w:name="_Toc114537236"/>
      <w:bookmarkStart w:id="143" w:name="_Toc115257504"/>
      <w:bookmarkStart w:id="144" w:name="_Toc123086824"/>
      <w:bookmarkStart w:id="145" w:name="_Toc124296148"/>
      <w:bookmarkStart w:id="146" w:name="_Toc124296618"/>
      <w:r w:rsidRPr="00C04A08">
        <w:t>6.6.2</w:t>
      </w:r>
      <w:r w:rsidRPr="00C04A08">
        <w:tab/>
        <w:t>(Void)</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2"/>
      <w:bookmarkEnd w:id="143"/>
      <w:bookmarkEnd w:id="144"/>
      <w:bookmarkEnd w:id="145"/>
      <w:bookmarkEnd w:id="146"/>
    </w:p>
    <w:p w14:paraId="2DE08D7A" w14:textId="77777777" w:rsidR="007C31F6" w:rsidRPr="00C04A08" w:rsidRDefault="007C31F6" w:rsidP="007C31F6">
      <w:pPr>
        <w:pStyle w:val="Heading3"/>
      </w:pPr>
      <w:bookmarkStart w:id="147" w:name="_Toc21340930"/>
      <w:bookmarkStart w:id="148" w:name="_Toc29805378"/>
      <w:bookmarkStart w:id="149" w:name="_Toc36456587"/>
      <w:bookmarkStart w:id="150" w:name="_Toc36469685"/>
      <w:bookmarkStart w:id="151" w:name="_Toc37254094"/>
      <w:bookmarkStart w:id="152" w:name="_Toc37322951"/>
      <w:bookmarkStart w:id="153" w:name="_Toc37324357"/>
      <w:bookmarkStart w:id="154" w:name="_Toc45889880"/>
      <w:bookmarkStart w:id="155" w:name="_Toc52196552"/>
      <w:bookmarkStart w:id="156" w:name="_Toc52197532"/>
      <w:bookmarkStart w:id="157" w:name="_Toc53173255"/>
      <w:bookmarkStart w:id="158" w:name="_Toc53173624"/>
      <w:bookmarkStart w:id="159" w:name="_Toc61119626"/>
      <w:bookmarkStart w:id="160" w:name="_Toc61120008"/>
      <w:bookmarkStart w:id="161" w:name="_Toc67926070"/>
      <w:bookmarkStart w:id="162" w:name="_Toc75273708"/>
      <w:bookmarkStart w:id="163" w:name="_Toc76510608"/>
      <w:bookmarkStart w:id="164" w:name="_Toc83129765"/>
      <w:bookmarkStart w:id="165" w:name="_Toc90591297"/>
      <w:bookmarkStart w:id="166" w:name="_Toc98864332"/>
      <w:bookmarkStart w:id="167" w:name="_Toc99733581"/>
      <w:bookmarkStart w:id="168" w:name="_Toc106577486"/>
      <w:bookmarkStart w:id="169" w:name="_Toc114537237"/>
      <w:bookmarkStart w:id="170" w:name="_Toc115257505"/>
      <w:bookmarkStart w:id="171" w:name="_Toc123086825"/>
      <w:bookmarkStart w:id="172" w:name="_Toc124296149"/>
      <w:bookmarkStart w:id="173" w:name="_Toc124296619"/>
      <w:r w:rsidRPr="00C04A08">
        <w:t>6.6.3</w:t>
      </w:r>
      <w:r w:rsidRPr="00C04A08">
        <w:tab/>
        <w:t>(Void)</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AA05B29" w14:textId="77777777" w:rsidR="007C31F6" w:rsidRPr="00C04A08" w:rsidRDefault="007C31F6" w:rsidP="007C31F6">
      <w:pPr>
        <w:pStyle w:val="Heading3"/>
      </w:pPr>
      <w:bookmarkStart w:id="174" w:name="_Toc21340931"/>
      <w:bookmarkStart w:id="175" w:name="_Toc29805379"/>
      <w:bookmarkStart w:id="176" w:name="_Toc36456588"/>
      <w:bookmarkStart w:id="177" w:name="_Toc36469686"/>
      <w:bookmarkStart w:id="178" w:name="_Toc37254095"/>
      <w:bookmarkStart w:id="179" w:name="_Toc37322952"/>
      <w:bookmarkStart w:id="180" w:name="_Toc37324358"/>
      <w:bookmarkStart w:id="181" w:name="_Toc45889881"/>
      <w:bookmarkStart w:id="182" w:name="_Toc52196553"/>
      <w:bookmarkStart w:id="183" w:name="_Toc52197533"/>
      <w:bookmarkStart w:id="184" w:name="_Toc53173256"/>
      <w:bookmarkStart w:id="185" w:name="_Toc53173625"/>
      <w:bookmarkStart w:id="186" w:name="_Toc61119627"/>
      <w:bookmarkStart w:id="187" w:name="_Toc61120009"/>
      <w:bookmarkStart w:id="188" w:name="_Toc67926071"/>
      <w:bookmarkStart w:id="189" w:name="_Toc75273709"/>
      <w:bookmarkStart w:id="190" w:name="_Toc76510609"/>
      <w:bookmarkStart w:id="191" w:name="_Toc83129766"/>
      <w:bookmarkStart w:id="192" w:name="_Toc90591298"/>
      <w:bookmarkStart w:id="193" w:name="_Toc98864333"/>
      <w:bookmarkStart w:id="194" w:name="_Toc99733582"/>
      <w:bookmarkStart w:id="195" w:name="_Toc106577487"/>
      <w:bookmarkStart w:id="196" w:name="_Toc114537238"/>
      <w:bookmarkStart w:id="197" w:name="_Toc115257506"/>
      <w:bookmarkStart w:id="198" w:name="_Toc123086826"/>
      <w:bookmarkStart w:id="199" w:name="_Toc124296150"/>
      <w:bookmarkStart w:id="200" w:name="_Toc124296620"/>
      <w:r w:rsidRPr="00C04A08">
        <w:t>6.6.4</w:t>
      </w:r>
      <w:r w:rsidRPr="00C04A08">
        <w:tab/>
        <w:t>Beam correspondence for power class 3</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4D60592" w14:textId="77777777" w:rsidR="007C31F6" w:rsidRPr="00C04A08" w:rsidRDefault="007C31F6" w:rsidP="007C31F6">
      <w:pPr>
        <w:pStyle w:val="Heading4"/>
      </w:pPr>
      <w:bookmarkStart w:id="201" w:name="_Toc21340932"/>
      <w:bookmarkStart w:id="202" w:name="_Toc29805380"/>
      <w:bookmarkStart w:id="203" w:name="_Toc36456589"/>
      <w:bookmarkStart w:id="204" w:name="_Toc36469687"/>
      <w:bookmarkStart w:id="205" w:name="_Toc37254096"/>
      <w:bookmarkStart w:id="206" w:name="_Toc37322953"/>
      <w:bookmarkStart w:id="207" w:name="_Toc37324359"/>
      <w:bookmarkStart w:id="208" w:name="_Toc45889882"/>
      <w:bookmarkStart w:id="209" w:name="_Toc52196554"/>
      <w:bookmarkStart w:id="210" w:name="_Toc52197534"/>
      <w:bookmarkStart w:id="211" w:name="_Toc53173257"/>
      <w:bookmarkStart w:id="212" w:name="_Toc53173626"/>
      <w:bookmarkStart w:id="213" w:name="_Toc61119628"/>
      <w:bookmarkStart w:id="214" w:name="_Toc61120010"/>
      <w:bookmarkStart w:id="215" w:name="_Toc67926072"/>
      <w:bookmarkStart w:id="216" w:name="_Toc75273710"/>
      <w:bookmarkStart w:id="217" w:name="_Toc76510610"/>
      <w:bookmarkStart w:id="218" w:name="_Toc83129767"/>
      <w:bookmarkStart w:id="219" w:name="_Toc90591299"/>
      <w:bookmarkStart w:id="220" w:name="_Toc98864334"/>
      <w:bookmarkStart w:id="221" w:name="_Toc99733583"/>
      <w:bookmarkStart w:id="222" w:name="_Toc106577488"/>
      <w:bookmarkStart w:id="223" w:name="_Toc114537239"/>
      <w:bookmarkStart w:id="224" w:name="_Toc115257507"/>
      <w:bookmarkStart w:id="225" w:name="_Toc123086827"/>
      <w:bookmarkStart w:id="226" w:name="_Toc124296151"/>
      <w:bookmarkStart w:id="227" w:name="_Toc124296621"/>
      <w:r w:rsidRPr="00C04A08">
        <w:t>6.6.4.1</w:t>
      </w:r>
      <w:r w:rsidRPr="00C04A08">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1A06510" w14:textId="6ED6F4AB" w:rsidR="007C31F6" w:rsidRDefault="00F97CCF" w:rsidP="007C31F6">
      <w:ins w:id="228" w:author="Apple" w:date="2023-04-03T12:53:00Z">
        <w:r>
          <w:t xml:space="preserve">For RRC_CONNECTED state, </w:t>
        </w:r>
      </w:ins>
      <w:del w:id="229" w:author="Apple" w:date="2023-04-03T12:53:00Z">
        <w:r w:rsidR="007C31F6" w:rsidRPr="00C04A08" w:rsidDel="00F97CCF">
          <w:delText>T</w:delText>
        </w:r>
      </w:del>
      <w:ins w:id="230" w:author="Apple" w:date="2023-04-03T12:53:00Z">
        <w:r>
          <w:t>t</w:t>
        </w:r>
      </w:ins>
      <w:r w:rsidR="007C31F6" w:rsidRPr="00C04A08">
        <w:t xml:space="preserve">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007C31F6" w:rsidRPr="00C04A08">
        <w:rPr>
          <w:i/>
        </w:rPr>
        <w:t>beamCorrespondenceWithoutUL-BeamSweeping</w:t>
      </w:r>
      <w:proofErr w:type="spellEnd"/>
      <w:r w:rsidR="007C31F6" w:rsidRPr="00C04A08">
        <w:t>, as defined in TS 38.306 [14]:</w:t>
      </w:r>
    </w:p>
    <w:p w14:paraId="442F605A" w14:textId="77777777" w:rsidR="000215A2" w:rsidDel="000215A2" w:rsidRDefault="000215A2" w:rsidP="00F97CCF">
      <w:pPr>
        <w:rPr>
          <w:del w:id="231" w:author="Apple" w:date="2023-04-03T13:51:00Z"/>
          <w:i/>
        </w:rPr>
      </w:pPr>
      <w:bookmarkStart w:id="232" w:name="_Toc21340933"/>
      <w:bookmarkStart w:id="233" w:name="_Toc29805381"/>
      <w:bookmarkStart w:id="234" w:name="_Toc36456590"/>
      <w:bookmarkStart w:id="235" w:name="_Toc36469688"/>
      <w:bookmarkStart w:id="236" w:name="_Toc37254097"/>
      <w:bookmarkStart w:id="237" w:name="_Toc37322954"/>
      <w:bookmarkStart w:id="238" w:name="_Toc37324360"/>
      <w:bookmarkStart w:id="239" w:name="_Toc45889883"/>
      <w:bookmarkStart w:id="240" w:name="_Toc52196555"/>
      <w:bookmarkStart w:id="241" w:name="_Toc52197535"/>
      <w:bookmarkStart w:id="242" w:name="_Toc53173258"/>
      <w:bookmarkStart w:id="243" w:name="_Toc53173627"/>
      <w:bookmarkStart w:id="244" w:name="_Toc61119629"/>
      <w:bookmarkStart w:id="245" w:name="_Toc61120011"/>
      <w:bookmarkStart w:id="246" w:name="_Toc67926073"/>
      <w:bookmarkStart w:id="247" w:name="_Toc75273711"/>
      <w:bookmarkStart w:id="248" w:name="_Toc76510611"/>
      <w:bookmarkStart w:id="249" w:name="_Toc83129768"/>
      <w:r>
        <w:t xml:space="preserve">UEs supporting FR2-2 shall support </w:t>
      </w:r>
      <w:proofErr w:type="spellStart"/>
      <w:r w:rsidRPr="00C04A08">
        <w:rPr>
          <w:i/>
        </w:rPr>
        <w:t>beamCorrespondenceWithoutUL-BeamSweeping</w:t>
      </w:r>
      <w:proofErr w:type="spellEnd"/>
      <w:r>
        <w:rPr>
          <w:i/>
        </w:rPr>
        <w:t>.</w:t>
      </w:r>
    </w:p>
    <w:p w14:paraId="338C3A2C" w14:textId="77777777" w:rsidR="007C31F6" w:rsidRPr="00C04A08" w:rsidRDefault="007C31F6" w:rsidP="007C31F6">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25A075F7" w14:textId="77777777" w:rsidR="007C31F6" w:rsidRPr="00C04A08" w:rsidRDefault="007C31F6" w:rsidP="007C31F6">
      <w:pPr>
        <w:pStyle w:val="B10"/>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17DA3F41" w14:textId="77777777" w:rsidR="007C31F6" w:rsidRPr="00C04A08" w:rsidRDefault="007C31F6" w:rsidP="007C31F6">
      <w:pPr>
        <w:pStyle w:val="B10"/>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2AB94EC5" w14:textId="77777777" w:rsidR="007C31F6" w:rsidRPr="00C04A08" w:rsidRDefault="007C31F6" w:rsidP="007C31F6">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220FB136" w14:textId="77777777" w:rsidR="007C31F6" w:rsidRPr="00C04A08" w:rsidRDefault="007C31F6" w:rsidP="007C31F6">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4F0E2FB2" w14:textId="77777777" w:rsidR="007C31F6" w:rsidRDefault="007C31F6" w:rsidP="007C31F6">
      <w:pPr>
        <w:pStyle w:val="B10"/>
        <w:rPr>
          <w:ins w:id="250" w:author="Apple" w:date="2023-04-03T12:49:00Z"/>
        </w:rPr>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59FBD0ED" w14:textId="1358902C" w:rsidR="00961771" w:rsidDel="001C3173" w:rsidRDefault="00F97CCF">
      <w:pPr>
        <w:rPr>
          <w:del w:id="251" w:author="Apple" w:date="2023-04-03T12:57:00Z"/>
        </w:rPr>
      </w:pPr>
      <w:ins w:id="252" w:author="Apple" w:date="2023-04-03T12:54:00Z">
        <w:r>
          <w:lastRenderedPageBreak/>
          <w:t xml:space="preserve">For </w:t>
        </w:r>
      </w:ins>
      <w:ins w:id="253" w:author="Apple" w:date="2023-04-03T12:55:00Z">
        <w:r>
          <w:t>initial access and RRC_INACTIVE</w:t>
        </w:r>
      </w:ins>
      <w:ins w:id="254" w:author="Apple" w:date="2023-04-03T12:54:00Z">
        <w:r>
          <w:t xml:space="preserve"> state, </w:t>
        </w:r>
      </w:ins>
      <w:ins w:id="255" w:author="Apple" w:date="2023-04-09T22:41:00Z">
        <w:r w:rsidR="001C3173">
          <w:t xml:space="preserve">the UE shall support </w:t>
        </w:r>
      </w:ins>
      <w:ins w:id="256" w:author="Apple" w:date="2023-04-09T22:42:00Z">
        <w:r w:rsidR="001C3173">
          <w:t xml:space="preserve">beam correspondence without </w:t>
        </w:r>
      </w:ins>
      <w:ins w:id="257" w:author="Apple" w:date="2023-04-09T22:41:00Z">
        <w:r w:rsidR="001C3173">
          <w:t>uplink beam s</w:t>
        </w:r>
      </w:ins>
      <w:ins w:id="258" w:author="Apple" w:date="2023-04-09T22:42:00Z">
        <w:r w:rsidR="001C3173">
          <w:t>weeping.</w:t>
        </w:r>
      </w:ins>
      <w:ins w:id="259" w:author="Apple" w:date="2023-04-09T22:41:00Z">
        <w:r w:rsidR="001C3173">
          <w:t xml:space="preserve"> </w:t>
        </w:r>
      </w:ins>
      <w:ins w:id="260" w:author="Apple" w:date="2023-04-09T22:42:00Z">
        <w:r w:rsidR="001C3173">
          <w:t>O</w:t>
        </w:r>
      </w:ins>
      <w:ins w:id="261" w:author="Apple" w:date="2023-04-03T12:56:00Z">
        <w:r>
          <w:t xml:space="preserve">nly </w:t>
        </w:r>
      </w:ins>
      <w:ins w:id="262" w:author="Apple" w:date="2023-04-03T12:54:00Z">
        <w:r w:rsidRPr="00C04A08">
          <w:t>spherical coverage</w:t>
        </w:r>
      </w:ins>
      <w:ins w:id="263" w:author="Apple" w:date="2023-04-03T12:56:00Z">
        <w:r>
          <w:t xml:space="preserve"> requirement</w:t>
        </w:r>
      </w:ins>
      <w:ins w:id="264" w:author="Apple" w:date="2023-04-03T12:54:00Z">
        <w:r w:rsidRPr="00C04A08">
          <w:t xml:space="preserve"> (as defined in Clause 6.2.1.3)</w:t>
        </w:r>
      </w:ins>
      <w:ins w:id="265" w:author="Apple" w:date="2023-04-03T12:56:00Z">
        <w:r>
          <w:t xml:space="preserve"> </w:t>
        </w:r>
      </w:ins>
      <w:ins w:id="266" w:author="Apple" w:date="2023-04-03T12:57:00Z">
        <w:r>
          <w:t xml:space="preserve">needs to be satisfied </w:t>
        </w:r>
      </w:ins>
      <w:ins w:id="267" w:author="Apple" w:date="2023-04-03T12:56:00Z">
        <w:r>
          <w:t xml:space="preserve">for </w:t>
        </w:r>
        <w:r w:rsidRPr="00C04A08">
          <w:t>power class 3 UE</w:t>
        </w:r>
        <w:r>
          <w:t xml:space="preserve"> beam corres</w:t>
        </w:r>
      </w:ins>
      <w:ins w:id="268" w:author="Apple" w:date="2023-04-03T12:57:00Z">
        <w:r>
          <w:t>pondence</w:t>
        </w:r>
      </w:ins>
      <w:ins w:id="269" w:author="Apple" w:date="2023-04-09T22:43:00Z">
        <w:r w:rsidR="008552E3">
          <w:t xml:space="preserve"> in initial access and RRC_INACTIVE s</w:t>
        </w:r>
      </w:ins>
      <w:ins w:id="270" w:author="Apple" w:date="2023-04-09T22:44:00Z">
        <w:r w:rsidR="008552E3">
          <w:t>tate</w:t>
        </w:r>
      </w:ins>
      <w:ins w:id="271" w:author="Apple" w:date="2023-04-03T12:57:00Z">
        <w:r>
          <w:t>.</w:t>
        </w:r>
      </w:ins>
    </w:p>
    <w:p w14:paraId="6E4899A7" w14:textId="77777777" w:rsidR="007C31F6" w:rsidRPr="00C04A08" w:rsidRDefault="007C31F6" w:rsidP="007C31F6">
      <w:pPr>
        <w:pStyle w:val="Heading4"/>
      </w:pPr>
      <w:bookmarkStart w:id="272" w:name="_Toc90591300"/>
      <w:bookmarkStart w:id="273" w:name="_Toc98864335"/>
      <w:bookmarkStart w:id="274" w:name="_Toc99733584"/>
      <w:bookmarkStart w:id="275" w:name="_Toc106577489"/>
      <w:bookmarkStart w:id="276" w:name="_Toc114537240"/>
      <w:bookmarkStart w:id="277" w:name="_Toc115257508"/>
      <w:bookmarkStart w:id="278" w:name="_Toc123086828"/>
      <w:bookmarkStart w:id="279" w:name="_Toc124296152"/>
      <w:bookmarkStart w:id="280" w:name="_Toc124296622"/>
      <w:r w:rsidRPr="00C04A08">
        <w:t>6.6.4.2</w:t>
      </w:r>
      <w:r w:rsidRPr="00C04A08">
        <w:tab/>
        <w:t>Beam correspondence tolerance for power class 3</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72"/>
      <w:bookmarkEnd w:id="273"/>
      <w:bookmarkEnd w:id="274"/>
      <w:bookmarkEnd w:id="275"/>
      <w:bookmarkEnd w:id="276"/>
      <w:bookmarkEnd w:id="277"/>
      <w:bookmarkEnd w:id="278"/>
      <w:bookmarkEnd w:id="279"/>
      <w:bookmarkEnd w:id="280"/>
      <w:r w:rsidRPr="00C04A08">
        <w:t xml:space="preserve"> </w:t>
      </w:r>
    </w:p>
    <w:p w14:paraId="298A5DED" w14:textId="6B7F3E7B" w:rsidR="00F014FA" w:rsidRPr="00F014FA" w:rsidRDefault="00F014FA" w:rsidP="007C31F6">
      <w:pPr>
        <w:rPr>
          <w:lang w:val="en-US" w:eastAsia="zh-CN"/>
          <w:rPrChange w:id="281" w:author="Apple" w:date="2023-04-02T20:32:00Z">
            <w:rPr>
              <w:lang w:eastAsia="zh-CN"/>
            </w:rPr>
          </w:rPrChange>
        </w:rPr>
      </w:pPr>
      <w:ins w:id="282" w:author="Apple" w:date="2023-04-02T20:32:00Z">
        <w:r>
          <w:rPr>
            <w:lang w:eastAsia="zh-CN"/>
          </w:rPr>
          <w:t>T</w:t>
        </w:r>
        <w:r>
          <w:rPr>
            <w:rFonts w:hint="eastAsia"/>
            <w:lang w:eastAsia="zh-CN"/>
          </w:rPr>
          <w:t>he</w:t>
        </w:r>
        <w:r>
          <w:rPr>
            <w:lang w:eastAsia="zh-CN"/>
          </w:rPr>
          <w:t xml:space="preserve"> </w:t>
        </w:r>
        <w:r>
          <w:rPr>
            <w:rFonts w:hint="eastAsia"/>
            <w:lang w:eastAsia="zh-CN"/>
          </w:rPr>
          <w:t>requirement in</w:t>
        </w:r>
        <w:r>
          <w:rPr>
            <w:lang w:eastAsia="zh-CN"/>
          </w:rPr>
          <w:t xml:space="preserve"> </w:t>
        </w:r>
        <w:r>
          <w:rPr>
            <w:rFonts w:hint="eastAsia"/>
            <w:lang w:eastAsia="zh-CN"/>
          </w:rPr>
          <w:t>this</w:t>
        </w:r>
        <w:r>
          <w:rPr>
            <w:lang w:eastAsia="zh-CN"/>
          </w:rPr>
          <w:t xml:space="preserve"> </w:t>
        </w:r>
        <w:r>
          <w:rPr>
            <w:lang w:val="en-US" w:eastAsia="zh-CN"/>
          </w:rPr>
          <w:t xml:space="preserve">subclause is only applicable for </w:t>
        </w:r>
      </w:ins>
      <w:ins w:id="283" w:author="Apple" w:date="2023-04-02T20:36:00Z">
        <w:r>
          <w:rPr>
            <w:lang w:val="en-US" w:eastAsia="zh-CN"/>
          </w:rPr>
          <w:t xml:space="preserve">UE beam correspondence in </w:t>
        </w:r>
      </w:ins>
      <w:ins w:id="284" w:author="Apple" w:date="2023-04-02T20:32:00Z">
        <w:r>
          <w:rPr>
            <w:lang w:val="en-US" w:eastAsia="zh-CN"/>
          </w:rPr>
          <w:t>RRC_</w:t>
        </w:r>
      </w:ins>
      <w:ins w:id="285" w:author="Apple" w:date="2023-04-02T20:33:00Z">
        <w:r>
          <w:rPr>
            <w:lang w:val="en-US" w:eastAsia="zh-CN"/>
          </w:rPr>
          <w:t>CONNECTED state.</w:t>
        </w:r>
      </w:ins>
    </w:p>
    <w:p w14:paraId="723B7B46" w14:textId="6068A4E2" w:rsidR="007C31F6" w:rsidRPr="00C04A08" w:rsidRDefault="007C31F6" w:rsidP="007C31F6">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6EF523F0" w14:textId="77777777" w:rsidR="007C31F6" w:rsidRPr="00C04A08" w:rsidRDefault="007C31F6" w:rsidP="007C31F6">
      <w:pPr>
        <w:pStyle w:val="B10"/>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4D70A39A" w14:textId="77777777" w:rsidR="007C31F6" w:rsidRPr="00C04A08" w:rsidRDefault="007C31F6" w:rsidP="007C31F6">
      <w:pPr>
        <w:pStyle w:val="B10"/>
      </w:pPr>
      <w:r w:rsidRPr="00C04A08">
        <w:t>-</w:t>
      </w:r>
      <w:r w:rsidRPr="00C04A08">
        <w:tab/>
        <w:t>EIRP</w:t>
      </w:r>
      <w:r w:rsidRPr="00C04A08">
        <w:rPr>
          <w:vertAlign w:val="subscript"/>
        </w:rPr>
        <w:t>2</w:t>
      </w:r>
      <w:r w:rsidRPr="00C04A08">
        <w:t xml:space="preserve"> is the best total EIRP (beam yielding highest EIRP </w:t>
      </w:r>
      <w:proofErr w:type="gramStart"/>
      <w:r w:rsidRPr="00C04A08">
        <w:t>in a given</w:t>
      </w:r>
      <w:proofErr w:type="gramEnd"/>
      <w:r w:rsidRPr="00C04A08">
        <w:t xml:space="preserve"> direction) in dBm which is based on beam correspondence with relying on UL beam sweeping.</w:t>
      </w:r>
    </w:p>
    <w:p w14:paraId="754116B2" w14:textId="77777777" w:rsidR="007C31F6" w:rsidRPr="00C04A08" w:rsidRDefault="007C31F6" w:rsidP="007C31F6">
      <w:pPr>
        <w:pStyle w:val="B10"/>
      </w:pPr>
      <w:r w:rsidRPr="00C04A08">
        <w:t>-</w:t>
      </w:r>
      <w:r w:rsidRPr="00C04A08">
        <w:tab/>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w:t>
      </w:r>
      <w:proofErr w:type="gramStart"/>
      <w:r w:rsidRPr="00C04A08">
        <w:t>i.e.</w:t>
      </w:r>
      <w:proofErr w:type="gramEnd"/>
      <w:r w:rsidRPr="00C04A08">
        <w:t xml:space="preserve"> N = 50.</w:t>
      </w:r>
    </w:p>
    <w:p w14:paraId="5D109D01" w14:textId="77777777" w:rsidR="007C31F6" w:rsidRPr="00C04A08" w:rsidRDefault="007C31F6" w:rsidP="007C31F6">
      <w:r w:rsidRPr="00C04A08">
        <w:t>For power class 3 UEs, the requirement is fulfilled if the UE's corresponding UL beams satisfy the maximum limit in Table 6.6.4.2-1.</w:t>
      </w:r>
    </w:p>
    <w:p w14:paraId="61641065" w14:textId="77777777" w:rsidR="007C31F6" w:rsidRPr="00C04A08" w:rsidRDefault="007C31F6" w:rsidP="007C31F6">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C31F6" w:rsidRPr="00C04A08" w14:paraId="26CC1D15" w14:textId="77777777" w:rsidTr="008D21D3">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56D5D525" w14:textId="77777777" w:rsidR="007C31F6" w:rsidRPr="00C04A08" w:rsidRDefault="007C31F6" w:rsidP="008D21D3">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645EE034" w14:textId="77777777" w:rsidR="007C31F6" w:rsidRPr="00C04A08" w:rsidRDefault="007C31F6" w:rsidP="008D21D3">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7C31F6" w:rsidRPr="00C04A08" w14:paraId="55DE3D4D" w14:textId="77777777" w:rsidTr="008D21D3">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7F848192" w14:textId="77777777" w:rsidR="007C31F6" w:rsidRPr="00C04A08" w:rsidRDefault="007C31F6" w:rsidP="008D21D3">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196BC12B" w14:textId="77777777" w:rsidR="007C31F6" w:rsidRPr="00C04A08" w:rsidRDefault="007C31F6" w:rsidP="008D21D3">
            <w:pPr>
              <w:pStyle w:val="TAC"/>
            </w:pPr>
            <w:r w:rsidRPr="00C04A08">
              <w:t>3.0</w:t>
            </w:r>
          </w:p>
        </w:tc>
      </w:tr>
      <w:tr w:rsidR="007C31F6" w:rsidRPr="00C04A08" w14:paraId="7AAF011C" w14:textId="77777777" w:rsidTr="008D21D3">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49E29308" w14:textId="77777777" w:rsidR="007C31F6" w:rsidRPr="00C04A08" w:rsidRDefault="007C31F6" w:rsidP="008D21D3">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142F6E81" w14:textId="77777777" w:rsidR="007C31F6" w:rsidRPr="00C04A08" w:rsidRDefault="007C31F6" w:rsidP="008D21D3">
            <w:pPr>
              <w:pStyle w:val="TAC"/>
            </w:pPr>
            <w:r w:rsidRPr="00C04A08">
              <w:t>3.0</w:t>
            </w:r>
          </w:p>
        </w:tc>
      </w:tr>
      <w:tr w:rsidR="007C31F6" w:rsidRPr="00C04A08" w14:paraId="220BA2AD" w14:textId="77777777" w:rsidTr="008D21D3">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6CA7C7E" w14:textId="77777777" w:rsidR="007C31F6" w:rsidRPr="00C04A08" w:rsidRDefault="007C31F6" w:rsidP="008D21D3">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4116C836" w14:textId="77777777" w:rsidR="007C31F6" w:rsidRPr="00C04A08" w:rsidRDefault="007C31F6" w:rsidP="008D21D3">
            <w:pPr>
              <w:pStyle w:val="TAC"/>
            </w:pPr>
            <w:r w:rsidRPr="00C04A08">
              <w:t>3.2</w:t>
            </w:r>
          </w:p>
        </w:tc>
      </w:tr>
      <w:tr w:rsidR="007C31F6" w:rsidRPr="00C04A08" w14:paraId="1D642BD4" w14:textId="77777777" w:rsidTr="008D21D3">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36C7F45" w14:textId="77777777" w:rsidR="007C31F6" w:rsidRPr="00C04A08" w:rsidRDefault="007C31F6" w:rsidP="008D21D3">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645B4B49" w14:textId="77777777" w:rsidR="007C31F6" w:rsidRPr="00C04A08" w:rsidRDefault="007C31F6" w:rsidP="008D21D3">
            <w:pPr>
              <w:pStyle w:val="TAC"/>
            </w:pPr>
            <w:r w:rsidRPr="00C04A08">
              <w:t>3.2</w:t>
            </w:r>
          </w:p>
        </w:tc>
      </w:tr>
      <w:tr w:rsidR="007C31F6" w:rsidRPr="00C04A08" w14:paraId="046567AC" w14:textId="77777777" w:rsidTr="008D21D3">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6F2249B" w14:textId="77777777" w:rsidR="007C31F6" w:rsidRPr="00C04A08" w:rsidRDefault="007C31F6" w:rsidP="008D21D3">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327317D0" w14:textId="77777777" w:rsidR="007C31F6" w:rsidRPr="00C04A08" w:rsidRDefault="007C31F6" w:rsidP="008D21D3">
            <w:pPr>
              <w:pStyle w:val="TAC"/>
            </w:pPr>
            <w:r w:rsidRPr="00C04A08">
              <w:t>3.0</w:t>
            </w:r>
          </w:p>
        </w:tc>
      </w:tr>
      <w:tr w:rsidR="007C31F6" w:rsidRPr="00C04A08" w14:paraId="2847F948" w14:textId="77777777" w:rsidTr="008D21D3">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146F48C" w14:textId="77777777" w:rsidR="007C31F6" w:rsidRPr="00C04A08" w:rsidRDefault="007C31F6" w:rsidP="008D21D3">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5A206823" w14:textId="77777777" w:rsidR="007C31F6" w:rsidRPr="00C04A08" w:rsidRDefault="007C31F6" w:rsidP="008D21D3">
            <w:pPr>
              <w:pStyle w:val="TAC"/>
            </w:pPr>
            <w:r>
              <w:t>3.2</w:t>
            </w:r>
          </w:p>
        </w:tc>
      </w:tr>
      <w:tr w:rsidR="007C31F6" w:rsidRPr="00C04A08" w14:paraId="7DC33248" w14:textId="77777777" w:rsidTr="008D21D3">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C330E94" w14:textId="77777777" w:rsidR="007C31F6" w:rsidRPr="00C04A08" w:rsidRDefault="007C31F6" w:rsidP="008D21D3">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446CF15D" w14:textId="77777777" w:rsidR="007C31F6" w:rsidRPr="00C04A08" w:rsidRDefault="007C31F6" w:rsidP="007C31F6"/>
    <w:p w14:paraId="22744458" w14:textId="77777777" w:rsidR="007C31F6" w:rsidRPr="00C04A08" w:rsidRDefault="007C31F6" w:rsidP="007C31F6">
      <w:pPr>
        <w:pStyle w:val="Heading4"/>
      </w:pPr>
      <w:bookmarkStart w:id="286" w:name="_Toc37322955"/>
      <w:bookmarkStart w:id="287" w:name="_Toc37324361"/>
      <w:bookmarkStart w:id="288" w:name="_Toc45889884"/>
      <w:bookmarkStart w:id="289" w:name="_Toc52196556"/>
      <w:bookmarkStart w:id="290" w:name="_Toc52197536"/>
      <w:bookmarkStart w:id="291" w:name="_Toc53173259"/>
      <w:bookmarkStart w:id="292" w:name="_Toc53173628"/>
      <w:bookmarkStart w:id="293" w:name="_Toc61119630"/>
      <w:bookmarkStart w:id="294" w:name="_Toc61120012"/>
      <w:bookmarkStart w:id="295" w:name="_Toc67926074"/>
      <w:bookmarkStart w:id="296" w:name="_Toc75273712"/>
      <w:bookmarkStart w:id="297" w:name="_Toc76510612"/>
      <w:bookmarkStart w:id="298" w:name="_Toc83129769"/>
      <w:bookmarkStart w:id="299" w:name="_Toc90591301"/>
      <w:bookmarkStart w:id="300" w:name="_Toc98864336"/>
      <w:bookmarkStart w:id="301" w:name="_Toc99733585"/>
      <w:bookmarkStart w:id="302" w:name="_Toc106577490"/>
      <w:bookmarkStart w:id="303" w:name="_Toc114537241"/>
      <w:bookmarkStart w:id="304" w:name="_Toc115257509"/>
      <w:bookmarkStart w:id="305" w:name="_Toc123086829"/>
      <w:bookmarkStart w:id="306" w:name="_Toc124296153"/>
      <w:bookmarkStart w:id="307" w:name="_Toc124296623"/>
      <w:r w:rsidRPr="00C04A08">
        <w:t>6.6.4.3</w:t>
      </w:r>
      <w:r w:rsidRPr="00C04A08">
        <w:tab/>
        <w:t>Side Conditions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16EA95A" w14:textId="77777777" w:rsidR="007C31F6" w:rsidRDefault="007C31F6" w:rsidP="007C31F6">
      <w:pPr>
        <w:pStyle w:val="Heading5"/>
        <w:rPr>
          <w:ins w:id="308" w:author="Apple" w:date="2023-04-03T12:15:00Z"/>
        </w:rPr>
      </w:pPr>
      <w:bookmarkStart w:id="309" w:name="_Toc37322956"/>
      <w:bookmarkStart w:id="310" w:name="_Toc37324362"/>
      <w:bookmarkStart w:id="311" w:name="_Toc45889885"/>
      <w:bookmarkStart w:id="312" w:name="_Toc52196557"/>
      <w:bookmarkStart w:id="313" w:name="_Toc52197537"/>
      <w:bookmarkStart w:id="314" w:name="_Toc53173260"/>
      <w:bookmarkStart w:id="315" w:name="_Toc53173629"/>
      <w:bookmarkStart w:id="316" w:name="_Toc61119631"/>
      <w:bookmarkStart w:id="317" w:name="_Toc61120013"/>
      <w:bookmarkStart w:id="318" w:name="_Toc67926075"/>
      <w:bookmarkStart w:id="319" w:name="_Toc75273713"/>
      <w:bookmarkStart w:id="320" w:name="_Toc76510613"/>
      <w:bookmarkStart w:id="321" w:name="_Toc83129770"/>
      <w:bookmarkStart w:id="322" w:name="_Toc90591302"/>
      <w:bookmarkStart w:id="323" w:name="_Toc98864337"/>
      <w:bookmarkStart w:id="324" w:name="_Toc99733586"/>
      <w:bookmarkStart w:id="325" w:name="_Toc106577491"/>
      <w:bookmarkStart w:id="326" w:name="_Toc114537242"/>
      <w:bookmarkStart w:id="327" w:name="_Toc115257510"/>
      <w:bookmarkStart w:id="328" w:name="_Toc123086830"/>
      <w:bookmarkStart w:id="329" w:name="_Toc124296154"/>
      <w:bookmarkStart w:id="330" w:name="_Toc124296624"/>
      <w:r w:rsidRPr="00C04A08">
        <w:t>6.6.4.3.1</w:t>
      </w:r>
      <w:r w:rsidRPr="00C04A08">
        <w:tab/>
        <w:t>Side Condition for beam correspondence based on SSB and CSI-RS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BAFD5D2" w14:textId="559EB829" w:rsidR="0073457F" w:rsidRPr="0073457F" w:rsidRDefault="0073457F">
      <w:pPr>
        <w:rPr>
          <w:lang w:val="en-US" w:eastAsia="zh-CN"/>
          <w:rPrChange w:id="331" w:author="Apple" w:date="2023-04-03T12:15:00Z">
            <w:rPr/>
          </w:rPrChange>
        </w:rPr>
        <w:pPrChange w:id="332" w:author="Apple" w:date="2023-04-03T12:15:00Z">
          <w:pPr>
            <w:pStyle w:val="Heading5"/>
          </w:pPr>
        </w:pPrChange>
      </w:pPr>
      <w:ins w:id="333" w:author="Apple" w:date="2023-04-03T12:15:00Z">
        <w:r>
          <w:rPr>
            <w:lang w:eastAsia="zh-CN"/>
          </w:rPr>
          <w:t>T</w:t>
        </w:r>
        <w:r>
          <w:rPr>
            <w:rFonts w:hint="eastAsia"/>
            <w:lang w:eastAsia="zh-CN"/>
          </w:rPr>
          <w:t>he</w:t>
        </w:r>
        <w:r>
          <w:rPr>
            <w:lang w:eastAsia="zh-CN"/>
          </w:rPr>
          <w:t xml:space="preserve"> </w:t>
        </w:r>
        <w:r>
          <w:rPr>
            <w:rFonts w:hint="eastAsia"/>
            <w:lang w:eastAsia="zh-CN"/>
          </w:rPr>
          <w:t>requirement in</w:t>
        </w:r>
        <w:r>
          <w:rPr>
            <w:lang w:eastAsia="zh-CN"/>
          </w:rPr>
          <w:t xml:space="preserve"> </w:t>
        </w:r>
        <w:r>
          <w:rPr>
            <w:rFonts w:hint="eastAsia"/>
            <w:lang w:eastAsia="zh-CN"/>
          </w:rPr>
          <w:t>this</w:t>
        </w:r>
        <w:r>
          <w:rPr>
            <w:lang w:eastAsia="zh-CN"/>
          </w:rPr>
          <w:t xml:space="preserve"> </w:t>
        </w:r>
        <w:r>
          <w:rPr>
            <w:lang w:val="en-US" w:eastAsia="zh-CN"/>
          </w:rPr>
          <w:t>subclause is only applicable for UE beam correspondence in RRC_CONNECTED state.</w:t>
        </w:r>
      </w:ins>
    </w:p>
    <w:p w14:paraId="6D63C32D" w14:textId="77777777" w:rsidR="007C31F6" w:rsidRPr="00C04A08" w:rsidRDefault="007C31F6" w:rsidP="007C31F6">
      <w:pPr>
        <w:rPr>
          <w:rFonts w:cs="v4.2.0"/>
          <w:lang w:eastAsia="zh-CN"/>
        </w:rPr>
      </w:pPr>
      <w:r w:rsidRPr="00C04A08">
        <w:rPr>
          <w:rFonts w:cs="v4.2.0"/>
        </w:rPr>
        <w:t>The beam correspondence requirements are only applied under the following side conditions:</w:t>
      </w:r>
    </w:p>
    <w:p w14:paraId="27437B41" w14:textId="77777777" w:rsidR="007C31F6" w:rsidRPr="00C04A08" w:rsidRDefault="007C31F6" w:rsidP="007C31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62DC2149" w14:textId="77777777" w:rsidR="007C31F6" w:rsidRPr="00C04A08" w:rsidRDefault="007C31F6" w:rsidP="007C31F6">
      <w:pPr>
        <w:pStyle w:val="B10"/>
        <w:rPr>
          <w:rFonts w:cs="v4.2.0"/>
        </w:rPr>
      </w:pPr>
      <w:r w:rsidRPr="00C04A08">
        <w:rPr>
          <w:rFonts w:cs="v4.2.0"/>
        </w:rPr>
        <w:t>-</w:t>
      </w:r>
      <w:r w:rsidRPr="00C04A08">
        <w:rPr>
          <w:rFonts w:cs="v4.2.0"/>
        </w:rPr>
        <w:tab/>
        <w:t xml:space="preserve">The reference measurement channel for beam correspondence </w:t>
      </w:r>
      <w:proofErr w:type="gramStart"/>
      <w:r w:rsidRPr="00C04A08">
        <w:rPr>
          <w:rFonts w:cs="v4.2.0"/>
        </w:rPr>
        <w:t>are</w:t>
      </w:r>
      <w:proofErr w:type="gramEnd"/>
      <w:r w:rsidRPr="00C04A08">
        <w:rPr>
          <w:rFonts w:cs="v4.2.0"/>
        </w:rPr>
        <w:t xml:space="preserve"> fulfilled according to the CSI-RS configuration in Annex A.3.</w:t>
      </w:r>
    </w:p>
    <w:p w14:paraId="31F5E1F6" w14:textId="77777777" w:rsidR="007C31F6" w:rsidRPr="00C04A08" w:rsidRDefault="007C31F6" w:rsidP="007C31F6">
      <w:pPr>
        <w:pStyle w:val="B10"/>
      </w:pPr>
      <w:r w:rsidRPr="00C04A08">
        <w:t>-</w:t>
      </w:r>
      <w:r w:rsidRPr="00C04A08">
        <w:tab/>
        <w:t>For beam correspondence, conditions for L1-RSRP measurements are fulfilled according to Table 6.6.4.3.1-1 and Table 6.6.4.3.1-2.</w:t>
      </w:r>
    </w:p>
    <w:p w14:paraId="40EA582F" w14:textId="77777777" w:rsidR="007C31F6" w:rsidRPr="00C04A08" w:rsidRDefault="007C31F6" w:rsidP="007C31F6">
      <w:pPr>
        <w:pStyle w:val="TH"/>
      </w:pPr>
      <w:r w:rsidRPr="00C04A08">
        <w:lastRenderedPageBreak/>
        <w:t xml:space="preserve">Table 6.6.4.3.1-1: Conditions for SSB based L1-RSRP measurements for beam </w:t>
      </w:r>
      <w:proofErr w:type="gramStart"/>
      <w:r w:rsidRPr="00C04A08">
        <w:t>correspondence</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7C31F6" w:rsidRPr="00C04A08" w14:paraId="3DA720F4" w14:textId="77777777" w:rsidTr="008D21D3">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945D74A" w14:textId="77777777" w:rsidR="007C31F6" w:rsidRPr="00C04A08" w:rsidRDefault="007C31F6" w:rsidP="008D21D3">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07613862" w14:textId="77777777" w:rsidR="007C31F6" w:rsidRPr="00C04A08" w:rsidRDefault="007C31F6" w:rsidP="008D21D3">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37BCBCE0" w14:textId="77777777" w:rsidR="007C31F6" w:rsidRPr="00C04A08" w:rsidRDefault="007C31F6" w:rsidP="008D21D3">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EA6BCD5" w14:textId="77777777" w:rsidR="007C31F6" w:rsidRPr="00C04A08" w:rsidRDefault="007C31F6" w:rsidP="008D21D3">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7C31F6" w:rsidRPr="00C04A08" w14:paraId="71A4A7F1"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4FA807DB" w14:textId="77777777" w:rsidR="007C31F6" w:rsidRPr="00C04A08" w:rsidRDefault="007C31F6" w:rsidP="008D21D3">
            <w:pPr>
              <w:pStyle w:val="TAH"/>
            </w:pPr>
          </w:p>
        </w:tc>
        <w:tc>
          <w:tcPr>
            <w:tcW w:w="1827" w:type="dxa"/>
            <w:tcBorders>
              <w:top w:val="nil"/>
              <w:left w:val="single" w:sz="4" w:space="0" w:color="auto"/>
              <w:bottom w:val="nil"/>
              <w:right w:val="single" w:sz="4" w:space="0" w:color="auto"/>
            </w:tcBorders>
            <w:shd w:val="clear" w:color="auto" w:fill="auto"/>
            <w:hideMark/>
          </w:tcPr>
          <w:p w14:paraId="7C4246E1" w14:textId="77777777" w:rsidR="007C31F6" w:rsidRPr="00C04A08" w:rsidRDefault="007C31F6" w:rsidP="008D21D3">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5A61C47" w14:textId="77777777" w:rsidR="007C31F6" w:rsidRPr="00C04A08" w:rsidRDefault="007C31F6" w:rsidP="008D21D3">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097910F" w14:textId="77777777" w:rsidR="007C31F6" w:rsidRPr="00C04A08" w:rsidRDefault="007C31F6" w:rsidP="008D21D3">
            <w:pPr>
              <w:pStyle w:val="TAH"/>
            </w:pPr>
            <w:r w:rsidRPr="00C04A08">
              <w:t>dB</w:t>
            </w:r>
          </w:p>
        </w:tc>
      </w:tr>
      <w:tr w:rsidR="007C31F6" w:rsidRPr="00C04A08" w14:paraId="1E5656AF" w14:textId="77777777" w:rsidTr="008D21D3">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4CBAAEE" w14:textId="77777777" w:rsidR="007C31F6" w:rsidRPr="00C04A08" w:rsidRDefault="007C31F6" w:rsidP="008D21D3">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4695955" w14:textId="77777777" w:rsidR="007C31F6" w:rsidRPr="00C04A08" w:rsidRDefault="007C31F6" w:rsidP="008D21D3">
            <w:pPr>
              <w:pStyle w:val="TAH"/>
            </w:pPr>
          </w:p>
        </w:tc>
        <w:tc>
          <w:tcPr>
            <w:tcW w:w="4533" w:type="dxa"/>
            <w:tcBorders>
              <w:top w:val="single" w:sz="4" w:space="0" w:color="auto"/>
              <w:left w:val="single" w:sz="4" w:space="0" w:color="auto"/>
              <w:right w:val="single" w:sz="4" w:space="0" w:color="auto"/>
            </w:tcBorders>
            <w:hideMark/>
          </w:tcPr>
          <w:p w14:paraId="7894E8CB" w14:textId="77777777" w:rsidR="007C31F6" w:rsidRPr="00C04A08" w:rsidRDefault="007C31F6" w:rsidP="008D21D3">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3B3A890" w14:textId="77777777" w:rsidR="007C31F6" w:rsidRPr="00C04A08" w:rsidRDefault="007C31F6" w:rsidP="008D21D3">
            <w:pPr>
              <w:pStyle w:val="TAH"/>
            </w:pPr>
          </w:p>
        </w:tc>
      </w:tr>
      <w:tr w:rsidR="007C31F6" w:rsidRPr="00C04A08" w14:paraId="4E31802A" w14:textId="77777777" w:rsidTr="008D21D3">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1483E27" w14:textId="77777777" w:rsidR="007C31F6" w:rsidRPr="00C04A08" w:rsidRDefault="007C31F6" w:rsidP="008D21D3">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B85626A" w14:textId="77777777" w:rsidR="007C31F6" w:rsidRPr="00C04A08" w:rsidRDefault="007C31F6" w:rsidP="008D21D3">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71D6D46" w14:textId="77777777" w:rsidR="007C31F6" w:rsidRPr="00C04A08" w:rsidRDefault="007C31F6" w:rsidP="008D21D3">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4EF5FE81" w14:textId="77777777" w:rsidR="007C31F6" w:rsidRPr="00C04A08" w:rsidRDefault="007C31F6" w:rsidP="008D21D3">
            <w:pPr>
              <w:pStyle w:val="TAC"/>
              <w:rPr>
                <w:rFonts w:eastAsia="Yu Mincho"/>
                <w:lang w:eastAsia="ja-JP"/>
              </w:rPr>
            </w:pPr>
            <w:r w:rsidRPr="00C04A08">
              <w:rPr>
                <w:rFonts w:eastAsia="Yu Mincho"/>
                <w:lang w:eastAsia="ja-JP"/>
              </w:rPr>
              <w:t>≥6</w:t>
            </w:r>
          </w:p>
        </w:tc>
      </w:tr>
      <w:tr w:rsidR="007C31F6" w:rsidRPr="00C04A08" w14:paraId="5E4F2C54"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5C0EBB46" w14:textId="77777777" w:rsidR="007C31F6" w:rsidRPr="00C04A08"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C335B79" w14:textId="77777777" w:rsidR="007C31F6" w:rsidRPr="00C04A08" w:rsidRDefault="007C31F6" w:rsidP="008D21D3">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9491224" w14:textId="77777777" w:rsidR="007C31F6" w:rsidRPr="00C04A08" w:rsidRDefault="007C31F6" w:rsidP="008D21D3">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2349B91C" w14:textId="77777777" w:rsidR="007C31F6" w:rsidRPr="00C04A08" w:rsidRDefault="007C31F6" w:rsidP="008D21D3">
            <w:pPr>
              <w:pStyle w:val="TAC"/>
              <w:rPr>
                <w:rFonts w:eastAsia="Yu Mincho"/>
                <w:lang w:eastAsia="ja-JP"/>
              </w:rPr>
            </w:pPr>
          </w:p>
        </w:tc>
      </w:tr>
      <w:tr w:rsidR="007C31F6" w:rsidRPr="00C04A08" w14:paraId="4543369B"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tcPr>
          <w:p w14:paraId="1E648575" w14:textId="77777777" w:rsidR="007C31F6" w:rsidRPr="00C04A08"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tcPr>
          <w:p w14:paraId="1160A569" w14:textId="77777777" w:rsidR="007C31F6" w:rsidRPr="00C04A08" w:rsidRDefault="007C31F6" w:rsidP="008D21D3">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43B660B2" w14:textId="77777777" w:rsidR="007C31F6" w:rsidRPr="00C04A08" w:rsidRDefault="007C31F6" w:rsidP="008D21D3">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46A8654E" w14:textId="77777777" w:rsidR="007C31F6" w:rsidRPr="00C04A08" w:rsidRDefault="007C31F6" w:rsidP="008D21D3">
            <w:pPr>
              <w:pStyle w:val="TAC"/>
              <w:rPr>
                <w:rFonts w:eastAsia="Yu Mincho"/>
                <w:lang w:eastAsia="ja-JP"/>
              </w:rPr>
            </w:pPr>
          </w:p>
        </w:tc>
      </w:tr>
      <w:tr w:rsidR="007C31F6" w:rsidRPr="00C04A08" w14:paraId="4146D85F"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3E92A6E9" w14:textId="77777777" w:rsidR="007C31F6" w:rsidRPr="00C04A08"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B1A00E1" w14:textId="77777777" w:rsidR="007C31F6" w:rsidRPr="00C04A08" w:rsidRDefault="007C31F6" w:rsidP="008D21D3">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4FA06F1C" w14:textId="77777777" w:rsidR="007C31F6" w:rsidRPr="00C04A08" w:rsidRDefault="007C31F6" w:rsidP="008D21D3">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58D367ED" w14:textId="77777777" w:rsidR="007C31F6" w:rsidRPr="00C04A08" w:rsidRDefault="007C31F6" w:rsidP="008D21D3">
            <w:pPr>
              <w:pStyle w:val="TAC"/>
              <w:rPr>
                <w:rFonts w:eastAsia="Yu Mincho"/>
                <w:lang w:eastAsia="ja-JP"/>
              </w:rPr>
            </w:pPr>
          </w:p>
        </w:tc>
      </w:tr>
      <w:tr w:rsidR="007C31F6" w:rsidRPr="00C04A08" w14:paraId="0CDE11FF"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55E79638" w14:textId="77777777" w:rsidR="007C31F6" w:rsidRPr="00C04A08"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07AB6CA" w14:textId="77777777" w:rsidR="007C31F6" w:rsidRPr="00C04A08" w:rsidRDefault="007C31F6" w:rsidP="008D21D3">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EC3320E" w14:textId="77777777" w:rsidR="007C31F6" w:rsidRPr="00C04A08" w:rsidRDefault="007C31F6" w:rsidP="008D21D3">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516438A6" w14:textId="77777777" w:rsidR="007C31F6" w:rsidRPr="00C04A08" w:rsidRDefault="007C31F6" w:rsidP="008D21D3">
            <w:pPr>
              <w:pStyle w:val="TAC"/>
              <w:rPr>
                <w:rFonts w:eastAsia="Yu Mincho"/>
                <w:lang w:eastAsia="ja-JP"/>
              </w:rPr>
            </w:pPr>
          </w:p>
        </w:tc>
      </w:tr>
      <w:tr w:rsidR="007C31F6" w:rsidRPr="00C04A08" w14:paraId="059F6773"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tcPr>
          <w:p w14:paraId="3E65275F" w14:textId="77777777" w:rsidR="007C31F6" w:rsidRPr="00C04A08"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tcPr>
          <w:p w14:paraId="49A44925" w14:textId="77777777" w:rsidR="007C31F6" w:rsidRPr="00C04A08" w:rsidRDefault="007C31F6" w:rsidP="008D21D3">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3E96DDEB" w14:textId="77777777" w:rsidR="007C31F6" w:rsidRPr="00C04A08" w:rsidRDefault="007C31F6" w:rsidP="008D21D3">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3CCC532B" w14:textId="77777777" w:rsidR="007C31F6" w:rsidRPr="00C04A08" w:rsidRDefault="007C31F6" w:rsidP="008D21D3">
            <w:pPr>
              <w:pStyle w:val="TAC"/>
              <w:rPr>
                <w:rFonts w:eastAsia="Yu Mincho"/>
                <w:lang w:eastAsia="ja-JP"/>
              </w:rPr>
            </w:pPr>
          </w:p>
        </w:tc>
      </w:tr>
      <w:tr w:rsidR="007C31F6" w:rsidRPr="00C04A08" w14:paraId="7E269A18" w14:textId="77777777" w:rsidTr="008D21D3">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F505D8D" w14:textId="77777777" w:rsidR="007C31F6" w:rsidRPr="00C04A08" w:rsidRDefault="007C31F6" w:rsidP="008D21D3">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5921BB98" w14:textId="77777777" w:rsidR="007C31F6" w:rsidRPr="00C04A08" w:rsidRDefault="007C31F6" w:rsidP="008D21D3">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29F28FCB" w14:textId="77777777" w:rsidR="007C31F6" w:rsidRPr="00C04A08" w:rsidRDefault="007C31F6" w:rsidP="007C31F6">
      <w:pPr>
        <w:pStyle w:val="B10"/>
        <w:ind w:leftChars="142"/>
      </w:pPr>
    </w:p>
    <w:p w14:paraId="59832900" w14:textId="77777777" w:rsidR="007C31F6" w:rsidRPr="00C04A08" w:rsidRDefault="007C31F6" w:rsidP="007C31F6">
      <w:pPr>
        <w:pStyle w:val="TH"/>
      </w:pPr>
      <w:r w:rsidRPr="00C04A08">
        <w:t xml:space="preserve">Table 6.6.4.3.1-2: Conditions for CSI-RS based L1-RSRP measurements for beam </w:t>
      </w:r>
      <w:proofErr w:type="gramStart"/>
      <w:r w:rsidRPr="00C04A08">
        <w:t>correspondence</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7C31F6" w:rsidRPr="00C04A08" w14:paraId="52432355" w14:textId="77777777" w:rsidTr="008D21D3">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7C8BF11" w14:textId="77777777" w:rsidR="007C31F6" w:rsidRPr="00C04A08" w:rsidRDefault="007C31F6" w:rsidP="008D21D3">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0B56AF65" w14:textId="77777777" w:rsidR="007C31F6" w:rsidRPr="00C04A08" w:rsidRDefault="007C31F6" w:rsidP="008D21D3">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7935C5B" w14:textId="77777777" w:rsidR="007C31F6" w:rsidRPr="00C04A08" w:rsidRDefault="007C31F6" w:rsidP="008D21D3">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B4ADE69" w14:textId="77777777" w:rsidR="007C31F6" w:rsidRPr="00C04A08" w:rsidRDefault="007C31F6" w:rsidP="008D21D3">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7C31F6" w:rsidRPr="00C04A08" w14:paraId="1B83913C"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74AF4EC4" w14:textId="77777777" w:rsidR="007C31F6" w:rsidRPr="00C04A08" w:rsidRDefault="007C31F6" w:rsidP="008D21D3">
            <w:pPr>
              <w:pStyle w:val="TAH"/>
            </w:pPr>
          </w:p>
        </w:tc>
        <w:tc>
          <w:tcPr>
            <w:tcW w:w="1968" w:type="dxa"/>
            <w:tcBorders>
              <w:top w:val="nil"/>
              <w:left w:val="single" w:sz="4" w:space="0" w:color="auto"/>
              <w:bottom w:val="nil"/>
              <w:right w:val="single" w:sz="4" w:space="0" w:color="auto"/>
            </w:tcBorders>
            <w:shd w:val="clear" w:color="auto" w:fill="auto"/>
            <w:hideMark/>
          </w:tcPr>
          <w:p w14:paraId="046D9BB6" w14:textId="77777777" w:rsidR="007C31F6" w:rsidRPr="00C04A08" w:rsidRDefault="007C31F6" w:rsidP="008D21D3">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BFB34CF" w14:textId="77777777" w:rsidR="007C31F6" w:rsidRPr="00C04A08" w:rsidRDefault="007C31F6" w:rsidP="008D21D3">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6F25E308" w14:textId="77777777" w:rsidR="007C31F6" w:rsidRPr="00C04A08" w:rsidRDefault="007C31F6" w:rsidP="008D21D3">
            <w:pPr>
              <w:pStyle w:val="TAH"/>
            </w:pPr>
            <w:r w:rsidRPr="00C04A08">
              <w:t>dB</w:t>
            </w:r>
          </w:p>
        </w:tc>
      </w:tr>
      <w:tr w:rsidR="007C31F6" w:rsidRPr="00C04A08" w14:paraId="6437135B" w14:textId="77777777" w:rsidTr="008D21D3">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16770DB" w14:textId="77777777" w:rsidR="007C31F6" w:rsidRPr="00C04A08" w:rsidRDefault="007C31F6" w:rsidP="008D21D3">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8615508" w14:textId="77777777" w:rsidR="007C31F6" w:rsidRPr="00C04A08" w:rsidRDefault="007C31F6" w:rsidP="008D21D3">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907D4B8" w14:textId="77777777" w:rsidR="007C31F6" w:rsidRPr="00C04A08" w:rsidRDefault="007C31F6" w:rsidP="008D21D3">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C787540" w14:textId="77777777" w:rsidR="007C31F6" w:rsidRPr="00C04A08" w:rsidRDefault="007C31F6" w:rsidP="008D21D3">
            <w:pPr>
              <w:pStyle w:val="TAH"/>
            </w:pPr>
          </w:p>
        </w:tc>
      </w:tr>
      <w:tr w:rsidR="007C31F6" w:rsidRPr="00C04A08" w14:paraId="78A1DA20" w14:textId="77777777" w:rsidTr="008D21D3">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FEE74AF" w14:textId="77777777" w:rsidR="007C31F6" w:rsidRPr="00C04A08" w:rsidRDefault="007C31F6" w:rsidP="008D21D3">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69FF2341" w14:textId="77777777" w:rsidR="007C31F6" w:rsidRPr="00C04A08" w:rsidRDefault="007C31F6" w:rsidP="008D21D3">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BF871F7" w14:textId="77777777" w:rsidR="007C31F6" w:rsidRPr="00C04A08" w:rsidRDefault="007C31F6" w:rsidP="008D21D3">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05390C84" w14:textId="77777777" w:rsidR="007C31F6" w:rsidRPr="00C04A08" w:rsidRDefault="007C31F6" w:rsidP="008D21D3">
            <w:pPr>
              <w:pStyle w:val="TAC"/>
              <w:rPr>
                <w:rFonts w:eastAsia="Yu Mincho"/>
                <w:lang w:eastAsia="ja-JP"/>
              </w:rPr>
            </w:pPr>
            <w:r w:rsidRPr="00C04A08">
              <w:rPr>
                <w:rFonts w:eastAsia="Yu Mincho"/>
                <w:lang w:eastAsia="ja-JP"/>
              </w:rPr>
              <w:t>≥6</w:t>
            </w:r>
          </w:p>
        </w:tc>
      </w:tr>
      <w:tr w:rsidR="007C31F6" w:rsidRPr="00C04A08" w14:paraId="636C80A3"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7439E3F9" w14:textId="77777777" w:rsidR="007C31F6" w:rsidRPr="00C04A08" w:rsidRDefault="007C31F6" w:rsidP="008D21D3">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6BEBCC74" w14:textId="77777777" w:rsidR="007C31F6" w:rsidRPr="00C04A08" w:rsidRDefault="007C31F6" w:rsidP="008D21D3">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500F67DD" w14:textId="77777777" w:rsidR="007C31F6" w:rsidRPr="00C04A08" w:rsidRDefault="007C31F6" w:rsidP="008D21D3">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A106E83" w14:textId="77777777" w:rsidR="007C31F6" w:rsidRPr="00C04A08" w:rsidRDefault="007C31F6" w:rsidP="008D21D3">
            <w:pPr>
              <w:pStyle w:val="TAC"/>
              <w:rPr>
                <w:rFonts w:eastAsia="Yu Mincho"/>
                <w:lang w:eastAsia="ja-JP"/>
              </w:rPr>
            </w:pPr>
          </w:p>
        </w:tc>
      </w:tr>
      <w:tr w:rsidR="007C31F6" w:rsidRPr="00C04A08" w14:paraId="092A7C97"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tcPr>
          <w:p w14:paraId="548FE087" w14:textId="77777777" w:rsidR="007C31F6" w:rsidRPr="00C04A08" w:rsidRDefault="007C31F6" w:rsidP="008D21D3">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2EA589CA" w14:textId="77777777" w:rsidR="007C31F6" w:rsidRPr="00C04A08" w:rsidRDefault="007C31F6" w:rsidP="008D21D3">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1FA3CFB2" w14:textId="77777777" w:rsidR="007C31F6" w:rsidRPr="00C04A08" w:rsidRDefault="007C31F6" w:rsidP="008D21D3">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6A6393D0" w14:textId="77777777" w:rsidR="007C31F6" w:rsidRPr="00C04A08" w:rsidRDefault="007C31F6" w:rsidP="008D21D3">
            <w:pPr>
              <w:pStyle w:val="TAC"/>
              <w:rPr>
                <w:rFonts w:eastAsia="Yu Mincho"/>
                <w:lang w:eastAsia="ja-JP"/>
              </w:rPr>
            </w:pPr>
          </w:p>
        </w:tc>
      </w:tr>
      <w:tr w:rsidR="007C31F6" w:rsidRPr="00C04A08" w14:paraId="6C886826"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3DFA6128" w14:textId="77777777" w:rsidR="007C31F6" w:rsidRPr="00C04A08" w:rsidRDefault="007C31F6" w:rsidP="008D21D3">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96E0D21" w14:textId="77777777" w:rsidR="007C31F6" w:rsidRPr="00C04A08" w:rsidRDefault="007C31F6" w:rsidP="008D21D3">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DFA7D69" w14:textId="77777777" w:rsidR="007C31F6" w:rsidRPr="00C04A08" w:rsidRDefault="007C31F6" w:rsidP="008D21D3">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2DA9F77E" w14:textId="77777777" w:rsidR="007C31F6" w:rsidRPr="00C04A08" w:rsidRDefault="007C31F6" w:rsidP="008D21D3">
            <w:pPr>
              <w:pStyle w:val="TAC"/>
              <w:rPr>
                <w:rFonts w:eastAsia="Yu Mincho"/>
                <w:lang w:eastAsia="ja-JP"/>
              </w:rPr>
            </w:pPr>
          </w:p>
        </w:tc>
      </w:tr>
      <w:tr w:rsidR="007C31F6" w:rsidRPr="00C04A08" w14:paraId="78B6EF9C"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48106FAB" w14:textId="77777777" w:rsidR="007C31F6" w:rsidRPr="00C04A08" w:rsidRDefault="007C31F6" w:rsidP="008D21D3">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998C252" w14:textId="77777777" w:rsidR="007C31F6" w:rsidRPr="00C04A08" w:rsidRDefault="007C31F6" w:rsidP="008D21D3">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4639D68" w14:textId="77777777" w:rsidR="007C31F6" w:rsidRPr="00C04A08" w:rsidRDefault="007C31F6" w:rsidP="008D21D3">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6C9A5B8C" w14:textId="77777777" w:rsidR="007C31F6" w:rsidRPr="00C04A08" w:rsidRDefault="007C31F6" w:rsidP="008D21D3">
            <w:pPr>
              <w:pStyle w:val="TAC"/>
              <w:rPr>
                <w:rFonts w:eastAsia="Yu Mincho"/>
                <w:lang w:eastAsia="ja-JP"/>
              </w:rPr>
            </w:pPr>
          </w:p>
        </w:tc>
      </w:tr>
      <w:tr w:rsidR="007C31F6" w:rsidRPr="00C04A08" w14:paraId="2C9FD9C8"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tcPr>
          <w:p w14:paraId="1D13274A" w14:textId="77777777" w:rsidR="007C31F6" w:rsidRPr="00C04A08" w:rsidRDefault="007C31F6" w:rsidP="008D21D3">
            <w:pPr>
              <w:pStyle w:val="TAC"/>
            </w:pPr>
          </w:p>
        </w:tc>
        <w:tc>
          <w:tcPr>
            <w:tcW w:w="1968" w:type="dxa"/>
            <w:tcBorders>
              <w:top w:val="single" w:sz="4" w:space="0" w:color="auto"/>
              <w:left w:val="single" w:sz="4" w:space="0" w:color="auto"/>
              <w:bottom w:val="single" w:sz="4" w:space="0" w:color="auto"/>
              <w:right w:val="single" w:sz="4" w:space="0" w:color="auto"/>
            </w:tcBorders>
          </w:tcPr>
          <w:p w14:paraId="02D6FFDA" w14:textId="77777777" w:rsidR="007C31F6" w:rsidRPr="00C04A08" w:rsidRDefault="007C31F6" w:rsidP="008D21D3">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0D2209FE" w14:textId="77777777" w:rsidR="007C31F6" w:rsidRPr="00C04A08" w:rsidRDefault="007C31F6" w:rsidP="008D21D3">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6DE606CD" w14:textId="77777777" w:rsidR="007C31F6" w:rsidRPr="00C04A08" w:rsidRDefault="007C31F6" w:rsidP="008D21D3">
            <w:pPr>
              <w:pStyle w:val="TAC"/>
              <w:rPr>
                <w:rFonts w:eastAsia="Yu Mincho"/>
                <w:lang w:eastAsia="ja-JP"/>
              </w:rPr>
            </w:pPr>
          </w:p>
        </w:tc>
      </w:tr>
      <w:tr w:rsidR="007C31F6" w:rsidRPr="00C04A08" w14:paraId="1B577A43" w14:textId="77777777" w:rsidTr="008D21D3">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B7286D4" w14:textId="77777777" w:rsidR="007C31F6" w:rsidRPr="00C04A08" w:rsidRDefault="007C31F6" w:rsidP="008D21D3">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43AB3D32" w14:textId="77777777" w:rsidR="007C31F6" w:rsidRPr="00C04A08" w:rsidRDefault="007C31F6" w:rsidP="008D21D3">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05FA20AE" w14:textId="77777777" w:rsidR="007C31F6" w:rsidRPr="00C04A08" w:rsidRDefault="007C31F6" w:rsidP="007C31F6"/>
    <w:p w14:paraId="67C4597F" w14:textId="77777777" w:rsidR="007C31F6" w:rsidRPr="00C04A08" w:rsidRDefault="007C31F6" w:rsidP="007C31F6">
      <w:pPr>
        <w:pStyle w:val="Heading5"/>
      </w:pPr>
      <w:bookmarkStart w:id="334" w:name="_Toc52196558"/>
      <w:bookmarkStart w:id="335" w:name="_Toc52197538"/>
      <w:bookmarkStart w:id="336" w:name="_Toc53173261"/>
      <w:bookmarkStart w:id="337" w:name="_Toc53173630"/>
      <w:bookmarkStart w:id="338" w:name="_Toc61119632"/>
      <w:bookmarkStart w:id="339" w:name="_Toc61120014"/>
      <w:bookmarkStart w:id="340" w:name="_Toc67926076"/>
      <w:bookmarkStart w:id="341" w:name="_Toc75273714"/>
      <w:bookmarkStart w:id="342" w:name="_Toc76510614"/>
      <w:bookmarkStart w:id="343" w:name="_Toc83129771"/>
      <w:bookmarkStart w:id="344" w:name="_Toc90591303"/>
      <w:bookmarkStart w:id="345" w:name="_Toc98864338"/>
      <w:bookmarkStart w:id="346" w:name="_Toc99733587"/>
      <w:bookmarkStart w:id="347" w:name="_Toc106577492"/>
      <w:bookmarkStart w:id="348" w:name="_Toc114537243"/>
      <w:bookmarkStart w:id="349" w:name="_Toc115257511"/>
      <w:bookmarkStart w:id="350" w:name="_Toc123086831"/>
      <w:bookmarkStart w:id="351" w:name="_Toc124296155"/>
      <w:bookmarkStart w:id="352" w:name="_Toc124296625"/>
      <w:r w:rsidRPr="00C04A08">
        <w:t>6.6.4.3.2</w:t>
      </w:r>
      <w:r w:rsidRPr="00C04A08">
        <w:tab/>
        <w:t xml:space="preserve">Side Condition for SSB based enhanced Beam Correspondence </w:t>
      </w:r>
      <w:proofErr w:type="gramStart"/>
      <w:r w:rsidRPr="00C04A08">
        <w:t>requirements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roofErr w:type="gramEnd"/>
    </w:p>
    <w:p w14:paraId="72AA565E" w14:textId="77777777" w:rsidR="007C31F6" w:rsidRPr="00C04A08" w:rsidRDefault="007C31F6" w:rsidP="007C31F6">
      <w:pPr>
        <w:rPr>
          <w:rFonts w:cs="v4.2.0"/>
          <w:lang w:eastAsia="zh-CN"/>
        </w:rPr>
      </w:pPr>
      <w:r w:rsidRPr="00C04A08">
        <w:rPr>
          <w:rFonts w:cs="v4.2.0"/>
        </w:rPr>
        <w:t>The beam correspondence requirements for beam correspondence based on SSB are only applied under the following side conditions:</w:t>
      </w:r>
    </w:p>
    <w:p w14:paraId="0BC0504F" w14:textId="77777777" w:rsidR="007C31F6" w:rsidRPr="00C04A08" w:rsidRDefault="007C31F6" w:rsidP="007C31F6">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6BD5996C" w14:textId="77777777" w:rsidR="007C31F6" w:rsidRPr="003C6ED8" w:rsidRDefault="007C31F6" w:rsidP="007C31F6">
      <w:pPr>
        <w:pStyle w:val="B10"/>
        <w:rPr>
          <w:rFonts w:cs="v4.2.0"/>
        </w:rPr>
      </w:pPr>
      <w:r>
        <w:t>-</w:t>
      </w:r>
      <w:r>
        <w:tab/>
      </w:r>
      <w:r w:rsidRPr="00C04A08">
        <w:t>For beam correspondence, conditions for L1-RSRP measurements are fulfilled according to Table 6.6.4.3.1-1.</w:t>
      </w:r>
    </w:p>
    <w:p w14:paraId="7C6BC34F" w14:textId="77777777" w:rsidR="007C31F6" w:rsidRPr="00C04A08" w:rsidRDefault="007C31F6" w:rsidP="007C31F6">
      <w:pPr>
        <w:pStyle w:val="Heading5"/>
      </w:pPr>
      <w:bookmarkStart w:id="353" w:name="_Toc52196559"/>
      <w:bookmarkStart w:id="354" w:name="_Toc52197539"/>
      <w:bookmarkStart w:id="355" w:name="_Toc53173262"/>
      <w:bookmarkStart w:id="356" w:name="_Toc53173631"/>
      <w:bookmarkStart w:id="357" w:name="_Toc61119633"/>
      <w:bookmarkStart w:id="358" w:name="_Toc61120015"/>
      <w:bookmarkStart w:id="359" w:name="_Toc67926077"/>
      <w:bookmarkStart w:id="360" w:name="_Toc75273715"/>
      <w:bookmarkStart w:id="361" w:name="_Toc76510615"/>
      <w:bookmarkStart w:id="362" w:name="_Toc83129772"/>
      <w:bookmarkStart w:id="363" w:name="_Toc90591304"/>
      <w:bookmarkStart w:id="364" w:name="_Toc98864339"/>
      <w:bookmarkStart w:id="365" w:name="_Toc99733588"/>
      <w:bookmarkStart w:id="366" w:name="_Toc106577493"/>
      <w:bookmarkStart w:id="367" w:name="_Toc114537244"/>
      <w:bookmarkStart w:id="368" w:name="_Toc115257512"/>
      <w:bookmarkStart w:id="369" w:name="_Toc123086832"/>
      <w:bookmarkStart w:id="370" w:name="_Toc124296156"/>
      <w:bookmarkStart w:id="371" w:name="_Toc124296626"/>
      <w:r w:rsidRPr="00C04A08">
        <w:t>6.6.4.3.3</w:t>
      </w:r>
      <w:r w:rsidRPr="00C04A08">
        <w:tab/>
        <w:t xml:space="preserve">Side Condition for CSI-RS based enhanced Beam Correspondence </w:t>
      </w:r>
      <w:proofErr w:type="gramStart"/>
      <w:r w:rsidRPr="00C04A08">
        <w:t>requirements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roofErr w:type="gramEnd"/>
    </w:p>
    <w:p w14:paraId="1E820D39" w14:textId="6585C81C" w:rsidR="0073457F" w:rsidRPr="0073457F" w:rsidRDefault="0073457F" w:rsidP="007C31F6">
      <w:pPr>
        <w:rPr>
          <w:ins w:id="372" w:author="Apple" w:date="2023-04-03T12:23:00Z"/>
          <w:rFonts w:cs="v4.2.0"/>
          <w:lang w:val="en-US" w:eastAsia="zh-CN"/>
          <w:rPrChange w:id="373" w:author="Apple" w:date="2023-04-03T12:23:00Z">
            <w:rPr>
              <w:ins w:id="374" w:author="Apple" w:date="2023-04-03T12:23:00Z"/>
              <w:rFonts w:cs="v4.2.0"/>
              <w:lang w:eastAsia="zh-CN"/>
            </w:rPr>
          </w:rPrChange>
        </w:rPr>
      </w:pPr>
      <w:ins w:id="375" w:author="Apple" w:date="2023-04-03T12:23:00Z">
        <w:r>
          <w:rPr>
            <w:rFonts w:cs="v4.2.0"/>
            <w:lang w:eastAsia="zh-CN"/>
          </w:rPr>
          <w:t>T</w:t>
        </w:r>
        <w:r>
          <w:rPr>
            <w:rFonts w:cs="v4.2.0" w:hint="eastAsia"/>
            <w:lang w:eastAsia="zh-CN"/>
          </w:rPr>
          <w:t>he</w:t>
        </w:r>
        <w:r>
          <w:rPr>
            <w:rFonts w:cs="v4.2.0"/>
            <w:lang w:eastAsia="zh-CN"/>
          </w:rPr>
          <w:t xml:space="preserve"> </w:t>
        </w:r>
      </w:ins>
      <w:ins w:id="376" w:author="Apple" w:date="2023-04-03T12:25:00Z">
        <w:r>
          <w:rPr>
            <w:rFonts w:cs="v4.2.0"/>
            <w:lang w:eastAsia="zh-CN"/>
          </w:rPr>
          <w:t>requirement</w:t>
        </w:r>
      </w:ins>
      <w:ins w:id="377" w:author="Apple" w:date="2023-04-03T12:23:00Z">
        <w:r>
          <w:rPr>
            <w:rFonts w:cs="v4.2.0"/>
            <w:lang w:eastAsia="zh-CN"/>
          </w:rPr>
          <w:t xml:space="preserve"> </w:t>
        </w:r>
        <w:r>
          <w:rPr>
            <w:rFonts w:cs="v4.2.0" w:hint="eastAsia"/>
            <w:lang w:eastAsia="zh-CN"/>
          </w:rPr>
          <w:t>in</w:t>
        </w:r>
        <w:r>
          <w:rPr>
            <w:rFonts w:cs="v4.2.0"/>
            <w:lang w:eastAsia="zh-CN"/>
          </w:rPr>
          <w:t xml:space="preserve"> </w:t>
        </w:r>
        <w:r>
          <w:rPr>
            <w:rFonts w:cs="v4.2.0" w:hint="eastAsia"/>
            <w:lang w:eastAsia="zh-CN"/>
          </w:rPr>
          <w:t>this</w:t>
        </w:r>
        <w:r>
          <w:rPr>
            <w:rFonts w:cs="v4.2.0"/>
            <w:lang w:eastAsia="zh-CN"/>
          </w:rPr>
          <w:t xml:space="preserve"> </w:t>
        </w:r>
        <w:r>
          <w:rPr>
            <w:rFonts w:cs="v4.2.0"/>
            <w:lang w:val="en-US" w:eastAsia="zh-CN"/>
          </w:rPr>
          <w:t xml:space="preserve">subclause is only </w:t>
        </w:r>
        <w:proofErr w:type="spellStart"/>
        <w:r>
          <w:rPr>
            <w:rFonts w:cs="v4.2.0"/>
            <w:lang w:val="en-US" w:eastAsia="zh-CN"/>
          </w:rPr>
          <w:t>capplicable</w:t>
        </w:r>
        <w:proofErr w:type="spellEnd"/>
        <w:r>
          <w:rPr>
            <w:rFonts w:cs="v4.2.0"/>
            <w:lang w:val="en-US" w:eastAsia="zh-CN"/>
          </w:rPr>
          <w:t xml:space="preserve"> for UE beam correspondence in RRC_CONNECTED state.</w:t>
        </w:r>
      </w:ins>
    </w:p>
    <w:p w14:paraId="4D30B04C" w14:textId="2188F740" w:rsidR="007C31F6" w:rsidRPr="00C04A08" w:rsidRDefault="007C31F6" w:rsidP="007C31F6">
      <w:pPr>
        <w:rPr>
          <w:rFonts w:cs="v4.2.0"/>
          <w:lang w:eastAsia="zh-CN"/>
        </w:rPr>
      </w:pPr>
      <w:r w:rsidRPr="00C04A08">
        <w:rPr>
          <w:rFonts w:cs="v4.2.0"/>
        </w:rPr>
        <w:t>The beam correspondence requirements for beam correspondence based on CSI-RS are only applied under the following side conditions:</w:t>
      </w:r>
    </w:p>
    <w:p w14:paraId="5FE84486" w14:textId="77777777" w:rsidR="007C31F6" w:rsidRPr="00C04A08" w:rsidRDefault="007C31F6" w:rsidP="007C31F6">
      <w:pPr>
        <w:pStyle w:val="B10"/>
        <w:rPr>
          <w:lang w:eastAsia="zh-CN"/>
        </w:rPr>
      </w:pPr>
      <w:bookmarkStart w:id="378" w:name="_Toc52196560"/>
      <w:bookmarkStart w:id="379" w:name="_Toc52197540"/>
      <w:bookmarkStart w:id="380" w:name="_Toc53173263"/>
      <w:bookmarkStart w:id="381" w:name="_Toc53173632"/>
      <w:r w:rsidRPr="00C04A08">
        <w:t>-</w:t>
      </w:r>
      <w:r w:rsidRPr="00C04A08">
        <w:tab/>
      </w:r>
      <w:r w:rsidRPr="00C04A08">
        <w:rPr>
          <w:rFonts w:cs="v4.2.0"/>
        </w:rPr>
        <w:t>The</w:t>
      </w:r>
      <w:r w:rsidRPr="00C04A08">
        <w:rPr>
          <w:lang w:eastAsia="zh-CN"/>
        </w:rPr>
        <w:t xml:space="preserve"> downlink reference signals including both SSB and CSI-RS are provided. </w:t>
      </w:r>
    </w:p>
    <w:p w14:paraId="6C99BE9D" w14:textId="77777777" w:rsidR="007C31F6" w:rsidRPr="00C04A08" w:rsidRDefault="007C31F6" w:rsidP="007C31F6">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6132897D" w14:textId="77777777" w:rsidR="007C31F6" w:rsidRDefault="007C31F6" w:rsidP="007C31F6">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6AD1755F" w14:textId="77777777" w:rsidR="007C31F6" w:rsidRPr="00C04A08" w:rsidRDefault="007C31F6" w:rsidP="007C31F6">
      <w:pPr>
        <w:pStyle w:val="TH"/>
      </w:pPr>
      <w:r w:rsidRPr="00C04A08">
        <w:lastRenderedPageBreak/>
        <w:t>Table 6.6.4.3.</w:t>
      </w:r>
      <w:r>
        <w:t>3</w:t>
      </w:r>
      <w:r w:rsidRPr="00C04A08">
        <w:t>-1:</w:t>
      </w:r>
      <w:r>
        <w:t xml:space="preserve"> SSB signal conditions for CSI-RS based beam correspondence </w:t>
      </w:r>
      <w:proofErr w:type="gramStart"/>
      <w:r>
        <w:t>requirements</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7C31F6" w:rsidRPr="00C04A08" w14:paraId="7945EA99" w14:textId="77777777" w:rsidTr="008D21D3">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090AC1C" w14:textId="77777777" w:rsidR="007C31F6" w:rsidRPr="00C04A08" w:rsidRDefault="007C31F6" w:rsidP="008D21D3">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927658B" w14:textId="77777777" w:rsidR="007C31F6" w:rsidRPr="00C04A08" w:rsidRDefault="007C31F6" w:rsidP="008D21D3">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76F6842" w14:textId="77777777" w:rsidR="007C31F6" w:rsidRPr="00C04A08" w:rsidRDefault="007C31F6" w:rsidP="008D21D3">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7FF53FD" w14:textId="77777777" w:rsidR="007C31F6" w:rsidRPr="00C04A08" w:rsidRDefault="007C31F6" w:rsidP="008D21D3">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7C31F6" w:rsidRPr="00C04A08" w14:paraId="392EC2F1"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0A45D9AF" w14:textId="77777777" w:rsidR="007C31F6" w:rsidRPr="00C04A08" w:rsidRDefault="007C31F6" w:rsidP="008D21D3">
            <w:pPr>
              <w:pStyle w:val="TAH"/>
            </w:pPr>
          </w:p>
        </w:tc>
        <w:tc>
          <w:tcPr>
            <w:tcW w:w="1827" w:type="dxa"/>
            <w:tcBorders>
              <w:top w:val="nil"/>
              <w:left w:val="single" w:sz="4" w:space="0" w:color="auto"/>
              <w:bottom w:val="nil"/>
              <w:right w:val="single" w:sz="4" w:space="0" w:color="auto"/>
            </w:tcBorders>
            <w:shd w:val="clear" w:color="auto" w:fill="auto"/>
            <w:hideMark/>
          </w:tcPr>
          <w:p w14:paraId="34BCC9D8" w14:textId="77777777" w:rsidR="007C31F6" w:rsidRPr="00C04A08" w:rsidRDefault="007C31F6" w:rsidP="008D21D3">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99830F2" w14:textId="77777777" w:rsidR="007C31F6" w:rsidRPr="00C04A08" w:rsidRDefault="007C31F6" w:rsidP="008D21D3">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E9A86B5" w14:textId="77777777" w:rsidR="007C31F6" w:rsidRPr="00C04A08" w:rsidRDefault="007C31F6" w:rsidP="008D21D3">
            <w:pPr>
              <w:pStyle w:val="TAH"/>
            </w:pPr>
            <w:r w:rsidRPr="00C04A08">
              <w:t>dB</w:t>
            </w:r>
          </w:p>
        </w:tc>
      </w:tr>
      <w:tr w:rsidR="007C31F6" w:rsidRPr="00C04A08" w14:paraId="4BBE2193" w14:textId="77777777" w:rsidTr="008D21D3">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1F974B0" w14:textId="77777777" w:rsidR="007C31F6" w:rsidRPr="00C04A08" w:rsidRDefault="007C31F6" w:rsidP="008D21D3">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9FE554F" w14:textId="77777777" w:rsidR="007C31F6" w:rsidRPr="00C04A08" w:rsidRDefault="007C31F6" w:rsidP="008D21D3">
            <w:pPr>
              <w:pStyle w:val="TAH"/>
            </w:pPr>
          </w:p>
        </w:tc>
        <w:tc>
          <w:tcPr>
            <w:tcW w:w="4533" w:type="dxa"/>
            <w:tcBorders>
              <w:top w:val="single" w:sz="4" w:space="0" w:color="auto"/>
              <w:left w:val="single" w:sz="4" w:space="0" w:color="auto"/>
              <w:right w:val="single" w:sz="4" w:space="0" w:color="auto"/>
            </w:tcBorders>
            <w:hideMark/>
          </w:tcPr>
          <w:p w14:paraId="5D1B9B94" w14:textId="77777777" w:rsidR="007C31F6" w:rsidRPr="00C04A08" w:rsidRDefault="007C31F6" w:rsidP="008D21D3">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72C5B7B" w14:textId="77777777" w:rsidR="007C31F6" w:rsidRPr="00C04A08" w:rsidRDefault="007C31F6" w:rsidP="008D21D3">
            <w:pPr>
              <w:pStyle w:val="TAH"/>
            </w:pPr>
          </w:p>
        </w:tc>
      </w:tr>
      <w:tr w:rsidR="007C31F6" w:rsidRPr="00C04A08" w14:paraId="2851376C" w14:textId="77777777" w:rsidTr="008D21D3">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81ADE77" w14:textId="77777777" w:rsidR="007C31F6" w:rsidRPr="00C04A08" w:rsidRDefault="007C31F6" w:rsidP="008D21D3">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9D561CF" w14:textId="77777777" w:rsidR="007C31F6" w:rsidRPr="00C04A08" w:rsidRDefault="007C31F6" w:rsidP="008D21D3">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A160F3A" w14:textId="77777777" w:rsidR="007C31F6" w:rsidRPr="00C04A08" w:rsidRDefault="007C31F6" w:rsidP="008D21D3">
            <w:pPr>
              <w:pStyle w:val="TAC"/>
            </w:pPr>
            <w:r w:rsidRPr="00C04A08">
              <w:rPr>
                <w:szCs w:val="18"/>
              </w:rPr>
              <w:t>-</w:t>
            </w:r>
            <w:r>
              <w:rPr>
                <w:szCs w:val="18"/>
              </w:rPr>
              <w:t>101,2</w:t>
            </w:r>
          </w:p>
        </w:tc>
        <w:tc>
          <w:tcPr>
            <w:tcW w:w="1066" w:type="dxa"/>
            <w:tcBorders>
              <w:top w:val="single" w:sz="4" w:space="0" w:color="auto"/>
              <w:left w:val="single" w:sz="4" w:space="0" w:color="auto"/>
              <w:bottom w:val="nil"/>
              <w:right w:val="single" w:sz="4" w:space="0" w:color="auto"/>
            </w:tcBorders>
            <w:shd w:val="clear" w:color="auto" w:fill="auto"/>
            <w:hideMark/>
          </w:tcPr>
          <w:p w14:paraId="2B52F36C" w14:textId="77777777" w:rsidR="007C31F6" w:rsidRPr="00C04A08" w:rsidRDefault="007C31F6" w:rsidP="008D21D3">
            <w:pPr>
              <w:pStyle w:val="TAC"/>
              <w:rPr>
                <w:rFonts w:eastAsia="Yu Mincho"/>
                <w:lang w:eastAsia="ja-JP"/>
              </w:rPr>
            </w:pPr>
            <w:r w:rsidRPr="00C04A08">
              <w:rPr>
                <w:rFonts w:eastAsia="Yu Mincho"/>
                <w:lang w:eastAsia="ja-JP"/>
              </w:rPr>
              <w:t>≥</w:t>
            </w:r>
            <w:r>
              <w:rPr>
                <w:rFonts w:eastAsia="Yu Mincho"/>
                <w:lang w:eastAsia="ja-JP"/>
              </w:rPr>
              <w:t>1</w:t>
            </w:r>
          </w:p>
        </w:tc>
      </w:tr>
      <w:tr w:rsidR="007C31F6" w:rsidRPr="00C04A08" w14:paraId="1BEF0E61"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4EC8051F" w14:textId="77777777" w:rsidR="007C31F6" w:rsidRPr="00C04A08"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A795CC3" w14:textId="77777777" w:rsidR="007C31F6" w:rsidRPr="00C04A08" w:rsidRDefault="007C31F6" w:rsidP="008D21D3">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CE89143" w14:textId="77777777" w:rsidR="007C31F6" w:rsidRPr="00C04A08" w:rsidRDefault="007C31F6" w:rsidP="008D21D3">
            <w:pPr>
              <w:pStyle w:val="TAC"/>
            </w:pPr>
            <w:r w:rsidRPr="00C04A08">
              <w:rPr>
                <w:szCs w:val="18"/>
              </w:rPr>
              <w:t>-</w:t>
            </w:r>
            <w:r>
              <w:rPr>
                <w:szCs w:val="18"/>
              </w:rPr>
              <w:t>101,2</w:t>
            </w:r>
          </w:p>
        </w:tc>
        <w:tc>
          <w:tcPr>
            <w:tcW w:w="0" w:type="auto"/>
            <w:tcBorders>
              <w:top w:val="nil"/>
              <w:left w:val="single" w:sz="4" w:space="0" w:color="auto"/>
              <w:bottom w:val="nil"/>
              <w:right w:val="single" w:sz="4" w:space="0" w:color="auto"/>
            </w:tcBorders>
            <w:shd w:val="clear" w:color="auto" w:fill="auto"/>
            <w:hideMark/>
          </w:tcPr>
          <w:p w14:paraId="11198AD0" w14:textId="77777777" w:rsidR="007C31F6" w:rsidRPr="00C04A08" w:rsidRDefault="007C31F6" w:rsidP="008D21D3">
            <w:pPr>
              <w:pStyle w:val="TAC"/>
              <w:rPr>
                <w:rFonts w:eastAsia="Yu Mincho"/>
                <w:lang w:eastAsia="ja-JP"/>
              </w:rPr>
            </w:pPr>
          </w:p>
        </w:tc>
      </w:tr>
      <w:tr w:rsidR="007C31F6" w:rsidRPr="00C04A08" w14:paraId="5449C89C"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tcPr>
          <w:p w14:paraId="3D075749" w14:textId="77777777" w:rsidR="007C31F6" w:rsidRPr="00C04A08"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tcPr>
          <w:p w14:paraId="5DAC6043" w14:textId="77777777" w:rsidR="007C31F6" w:rsidRPr="00C04A08" w:rsidRDefault="007C31F6" w:rsidP="008D21D3">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38F5D4E3" w14:textId="77777777" w:rsidR="007C31F6" w:rsidRPr="00C04A08" w:rsidRDefault="007C31F6" w:rsidP="008D21D3">
            <w:pPr>
              <w:pStyle w:val="TAC"/>
              <w:rPr>
                <w:szCs w:val="18"/>
              </w:rPr>
            </w:pPr>
            <w:r>
              <w:rPr>
                <w:szCs w:val="18"/>
              </w:rPr>
              <w:t>-95.7</w:t>
            </w:r>
          </w:p>
        </w:tc>
        <w:tc>
          <w:tcPr>
            <w:tcW w:w="0" w:type="auto"/>
            <w:tcBorders>
              <w:top w:val="nil"/>
              <w:left w:val="single" w:sz="4" w:space="0" w:color="auto"/>
              <w:bottom w:val="nil"/>
              <w:right w:val="single" w:sz="4" w:space="0" w:color="auto"/>
            </w:tcBorders>
            <w:shd w:val="clear" w:color="auto" w:fill="auto"/>
          </w:tcPr>
          <w:p w14:paraId="49F4ED8B" w14:textId="77777777" w:rsidR="007C31F6" w:rsidRPr="00C04A08" w:rsidRDefault="007C31F6" w:rsidP="008D21D3">
            <w:pPr>
              <w:pStyle w:val="TAC"/>
              <w:rPr>
                <w:rFonts w:eastAsia="Yu Mincho"/>
                <w:lang w:eastAsia="ja-JP"/>
              </w:rPr>
            </w:pPr>
          </w:p>
        </w:tc>
      </w:tr>
      <w:tr w:rsidR="007C31F6" w:rsidRPr="00C04A08" w14:paraId="354B1908"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2DA1DDB8" w14:textId="77777777" w:rsidR="007C31F6" w:rsidRPr="00C04A08"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5C3958A" w14:textId="77777777" w:rsidR="007C31F6" w:rsidRPr="00C04A08" w:rsidRDefault="007C31F6" w:rsidP="008D21D3">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2B4CA3BA" w14:textId="77777777" w:rsidR="007C31F6" w:rsidRPr="00C04A08" w:rsidRDefault="007C31F6" w:rsidP="008D21D3">
            <w:pPr>
              <w:pStyle w:val="TAC"/>
            </w:pPr>
            <w:r>
              <w:rPr>
                <w:szCs w:val="18"/>
              </w:rPr>
              <w:t>-96.9</w:t>
            </w:r>
          </w:p>
        </w:tc>
        <w:tc>
          <w:tcPr>
            <w:tcW w:w="0" w:type="auto"/>
            <w:tcBorders>
              <w:top w:val="nil"/>
              <w:left w:val="single" w:sz="4" w:space="0" w:color="auto"/>
              <w:bottom w:val="nil"/>
              <w:right w:val="single" w:sz="4" w:space="0" w:color="auto"/>
            </w:tcBorders>
            <w:shd w:val="clear" w:color="auto" w:fill="auto"/>
            <w:hideMark/>
          </w:tcPr>
          <w:p w14:paraId="3631F32F" w14:textId="77777777" w:rsidR="007C31F6" w:rsidRPr="00C04A08" w:rsidRDefault="007C31F6" w:rsidP="008D21D3">
            <w:pPr>
              <w:pStyle w:val="TAC"/>
              <w:rPr>
                <w:rFonts w:eastAsia="Yu Mincho"/>
                <w:lang w:eastAsia="ja-JP"/>
              </w:rPr>
            </w:pPr>
          </w:p>
        </w:tc>
      </w:tr>
      <w:tr w:rsidR="007C31F6" w:rsidRPr="00C04A08" w14:paraId="66959836"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1D0C2246" w14:textId="77777777" w:rsidR="007C31F6" w:rsidRPr="00C04A08"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58B8D26" w14:textId="77777777" w:rsidR="007C31F6" w:rsidRPr="00C04A08" w:rsidRDefault="007C31F6" w:rsidP="008D21D3">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5B2F414" w14:textId="77777777" w:rsidR="007C31F6" w:rsidRPr="00C04A08" w:rsidRDefault="007C31F6" w:rsidP="008D21D3">
            <w:pPr>
              <w:pStyle w:val="TAC"/>
            </w:pPr>
            <w:r>
              <w:rPr>
                <w:szCs w:val="18"/>
              </w:rPr>
              <w:t>-101.2</w:t>
            </w:r>
          </w:p>
        </w:tc>
        <w:tc>
          <w:tcPr>
            <w:tcW w:w="0" w:type="auto"/>
            <w:tcBorders>
              <w:top w:val="nil"/>
              <w:left w:val="single" w:sz="4" w:space="0" w:color="auto"/>
              <w:bottom w:val="nil"/>
              <w:right w:val="single" w:sz="4" w:space="0" w:color="auto"/>
            </w:tcBorders>
            <w:shd w:val="clear" w:color="auto" w:fill="auto"/>
            <w:hideMark/>
          </w:tcPr>
          <w:p w14:paraId="3D4A4DC0" w14:textId="77777777" w:rsidR="007C31F6" w:rsidRPr="00C04A08" w:rsidRDefault="007C31F6" w:rsidP="008D21D3">
            <w:pPr>
              <w:pStyle w:val="TAC"/>
              <w:rPr>
                <w:rFonts w:eastAsia="Yu Mincho"/>
                <w:lang w:eastAsia="ja-JP"/>
              </w:rPr>
            </w:pPr>
          </w:p>
        </w:tc>
      </w:tr>
      <w:tr w:rsidR="007C31F6" w:rsidRPr="00C04A08" w14:paraId="558EAE36"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tcPr>
          <w:p w14:paraId="13FD4B2D" w14:textId="77777777" w:rsidR="007C31F6" w:rsidRPr="00C04A08"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tcPr>
          <w:p w14:paraId="7739C4FA" w14:textId="77777777" w:rsidR="007C31F6" w:rsidRPr="00C04A08" w:rsidRDefault="007C31F6" w:rsidP="008D21D3">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7E469D88" w14:textId="77777777" w:rsidR="007C31F6" w:rsidRPr="00C04A08" w:rsidRDefault="007C31F6" w:rsidP="008D21D3">
            <w:pPr>
              <w:pStyle w:val="TAC"/>
              <w:rPr>
                <w:szCs w:val="18"/>
              </w:rPr>
            </w:pPr>
            <w:r>
              <w:rPr>
                <w:szCs w:val="18"/>
              </w:rPr>
              <w:t>-93,5</w:t>
            </w:r>
          </w:p>
        </w:tc>
        <w:tc>
          <w:tcPr>
            <w:tcW w:w="0" w:type="auto"/>
            <w:tcBorders>
              <w:top w:val="nil"/>
              <w:left w:val="single" w:sz="4" w:space="0" w:color="auto"/>
              <w:bottom w:val="nil"/>
              <w:right w:val="single" w:sz="4" w:space="0" w:color="auto"/>
            </w:tcBorders>
            <w:shd w:val="clear" w:color="auto" w:fill="auto"/>
          </w:tcPr>
          <w:p w14:paraId="76166E34" w14:textId="77777777" w:rsidR="007C31F6" w:rsidRPr="00C04A08" w:rsidRDefault="007C31F6" w:rsidP="008D21D3">
            <w:pPr>
              <w:pStyle w:val="TAC"/>
              <w:rPr>
                <w:rFonts w:eastAsia="Yu Mincho"/>
                <w:lang w:eastAsia="ja-JP"/>
              </w:rPr>
            </w:pPr>
          </w:p>
        </w:tc>
      </w:tr>
      <w:tr w:rsidR="007C31F6" w:rsidRPr="00C04A08" w14:paraId="7EC137DC" w14:textId="77777777" w:rsidTr="008D21D3">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DBE280E" w14:textId="77777777" w:rsidR="007C31F6" w:rsidRPr="00C04A08" w:rsidRDefault="007C31F6" w:rsidP="008D21D3">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63138424" w14:textId="77777777" w:rsidR="007C31F6" w:rsidRPr="00C04A08" w:rsidRDefault="007C31F6" w:rsidP="008D21D3">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5588EA82" w14:textId="77777777" w:rsidR="007C31F6" w:rsidRPr="00C04A08" w:rsidRDefault="007C31F6" w:rsidP="007C31F6">
      <w:pPr>
        <w:pStyle w:val="B10"/>
        <w:rPr>
          <w:rFonts w:cs="v4.2.0"/>
        </w:rPr>
      </w:pPr>
    </w:p>
    <w:p w14:paraId="0099532C" w14:textId="77777777" w:rsidR="007C31F6" w:rsidRPr="00C04A08" w:rsidRDefault="007C31F6" w:rsidP="007C31F6">
      <w:pPr>
        <w:pStyle w:val="Heading4"/>
      </w:pPr>
      <w:bookmarkStart w:id="382" w:name="_Toc61119634"/>
      <w:bookmarkStart w:id="383" w:name="_Toc61120016"/>
      <w:bookmarkStart w:id="384" w:name="_Toc67926078"/>
      <w:bookmarkStart w:id="385" w:name="_Toc75273716"/>
      <w:bookmarkStart w:id="386" w:name="_Toc76510616"/>
      <w:bookmarkStart w:id="387" w:name="_Toc83129773"/>
      <w:bookmarkStart w:id="388" w:name="_Toc90591305"/>
      <w:bookmarkStart w:id="389" w:name="_Toc98864340"/>
      <w:bookmarkStart w:id="390" w:name="_Toc99733589"/>
      <w:bookmarkStart w:id="391" w:name="_Toc106577494"/>
      <w:bookmarkStart w:id="392" w:name="_Toc114537245"/>
      <w:bookmarkStart w:id="393" w:name="_Toc115257513"/>
      <w:bookmarkStart w:id="394" w:name="_Toc123086833"/>
      <w:bookmarkStart w:id="395" w:name="_Toc124296157"/>
      <w:bookmarkStart w:id="396" w:name="_Toc124296627"/>
      <w:r w:rsidRPr="00C04A08">
        <w:t>6.6.4.4</w:t>
      </w:r>
      <w:r w:rsidRPr="00C04A08">
        <w:tab/>
        <w:t>Applicability</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15187F93" w14:textId="5CAC7DE6" w:rsidR="007C31F6" w:rsidRPr="008F641A" w:rsidRDefault="007C31F6" w:rsidP="007C31F6">
      <w:pPr>
        <w:rPr>
          <w:lang w:eastAsia="zh-CN"/>
        </w:rPr>
      </w:pPr>
      <w:bookmarkStart w:id="397" w:name="_Toc21340934"/>
      <w:bookmarkStart w:id="398" w:name="_Toc29805382"/>
      <w:bookmarkStart w:id="399" w:name="_Toc36456591"/>
      <w:bookmarkStart w:id="400" w:name="_Toc36469689"/>
      <w:bookmarkStart w:id="401" w:name="_Toc37254098"/>
      <w:bookmarkStart w:id="402" w:name="_Toc37322957"/>
      <w:bookmarkStart w:id="403" w:name="_Toc37324363"/>
      <w:bookmarkStart w:id="404" w:name="_Toc45889886"/>
      <w:bookmarkStart w:id="405" w:name="_Toc52196561"/>
      <w:bookmarkStart w:id="406" w:name="_Toc52197541"/>
      <w:bookmarkStart w:id="407" w:name="_Toc53173264"/>
      <w:bookmarkStart w:id="408" w:name="_Toc53173633"/>
      <w:r w:rsidRPr="008F641A">
        <w:rPr>
          <w:rFonts w:hint="eastAsia"/>
          <w:lang w:eastAsia="zh-CN"/>
        </w:rPr>
        <w:t>F</w:t>
      </w:r>
      <w:r w:rsidRPr="008F641A">
        <w:rPr>
          <w:lang w:eastAsia="zh-CN"/>
        </w:rPr>
        <w:t>or UEs supporting more than one type of beam correspondence</w:t>
      </w:r>
      <w:ins w:id="409" w:author="Apple" w:date="2023-04-03T12:24:00Z">
        <w:r w:rsidR="0073457F">
          <w:rPr>
            <w:lang w:eastAsia="zh-CN"/>
          </w:rPr>
          <w:t xml:space="preserve"> in RRC_CONNECTED state</w:t>
        </w:r>
      </w:ins>
      <w:r w:rsidRPr="008F641A">
        <w:rPr>
          <w:lang w:eastAsia="zh-CN"/>
        </w:rPr>
        <w:t>, the following applicability rules apply:</w:t>
      </w:r>
    </w:p>
    <w:p w14:paraId="67E2F3E8" w14:textId="77777777" w:rsidR="007C31F6" w:rsidRPr="00857671" w:rsidRDefault="007C31F6" w:rsidP="007C31F6">
      <w:pPr>
        <w:pStyle w:val="B10"/>
      </w:pPr>
      <w:bookmarkStart w:id="410" w:name="_Toc61119635"/>
      <w:bookmarkStart w:id="411" w:name="_Toc61120017"/>
      <w:bookmarkStart w:id="412" w:name="_Toc67926079"/>
      <w:bookmarkStart w:id="413" w:name="_Toc75273717"/>
      <w:bookmarkStart w:id="414" w:name="_Toc76510617"/>
      <w:bookmarkStart w:id="415" w:name="_Toc83129774"/>
      <w:r w:rsidRPr="00857671">
        <w:t>-</w:t>
      </w:r>
      <w:r w:rsidRPr="00857671">
        <w:tab/>
        <w:t>If a UE meets enhanced beam correspondence requirements either based on SSB or based on CSI-RS, it is considered to have met the beam correspondence requirements based on SSB and CSI-RS.</w:t>
      </w:r>
    </w:p>
    <w:p w14:paraId="08B3F7E5" w14:textId="77777777" w:rsidR="007C31F6" w:rsidRPr="00857671" w:rsidRDefault="007C31F6" w:rsidP="007C31F6">
      <w:pPr>
        <w:pStyle w:val="B10"/>
        <w:rPr>
          <w:rFonts w:cs="v4.2.0"/>
        </w:rPr>
      </w:pPr>
      <w:r w:rsidRPr="00857671">
        <w:rPr>
          <w:rFonts w:cs="v4.2.0"/>
        </w:rPr>
        <w:t>-</w:t>
      </w:r>
      <w:r w:rsidRPr="00857671">
        <w:rPr>
          <w:rFonts w:cs="v4.2.0"/>
        </w:rPr>
        <w:tab/>
        <w:t xml:space="preserve">For a UE supporting either SSB </w:t>
      </w:r>
      <w:proofErr w:type="gramStart"/>
      <w:r w:rsidRPr="00857671">
        <w:rPr>
          <w:rFonts w:cs="v4.2.0"/>
        </w:rPr>
        <w:t>based</w:t>
      </w:r>
      <w:proofErr w:type="gramEnd"/>
      <w:r w:rsidRPr="00857671">
        <w:rPr>
          <w:rFonts w:cs="v4.2.0"/>
        </w:rPr>
        <w:t xml:space="preserve">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7B39B77F" w14:textId="77777777" w:rsidR="007C31F6" w:rsidRPr="00857671" w:rsidRDefault="007C31F6" w:rsidP="007C31F6">
      <w:pPr>
        <w:pStyle w:val="B10"/>
        <w:rPr>
          <w:rFonts w:cs="v4.2.0"/>
        </w:rPr>
      </w:pPr>
      <w:r w:rsidRPr="00857671">
        <w:rPr>
          <w:rFonts w:cs="v4.2.0"/>
        </w:rPr>
        <w:t>-</w:t>
      </w:r>
      <w:r w:rsidRPr="00857671">
        <w:rPr>
          <w:rFonts w:cs="v4.2.0"/>
        </w:rPr>
        <w:tab/>
        <w:t xml:space="preserve">For a UE supporting both SSB </w:t>
      </w:r>
      <w:proofErr w:type="gramStart"/>
      <w:r w:rsidRPr="00857671">
        <w:rPr>
          <w:rFonts w:cs="v4.2.0"/>
        </w:rPr>
        <w:t>based</w:t>
      </w:r>
      <w:proofErr w:type="gramEnd"/>
      <w:r w:rsidRPr="00857671">
        <w:rPr>
          <w:rFonts w:cs="v4.2.0"/>
        </w:rPr>
        <w:t xml:space="preserve">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704182E3" w14:textId="77777777" w:rsidR="007C31F6" w:rsidRPr="00857671" w:rsidRDefault="007C31F6" w:rsidP="007C31F6">
      <w:pPr>
        <w:pStyle w:val="B20"/>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w:t>
      </w:r>
      <w:proofErr w:type="spellStart"/>
      <w:r w:rsidRPr="00857671">
        <w:t>clasue</w:t>
      </w:r>
      <w:proofErr w:type="spellEnd"/>
      <w:r w:rsidRPr="00857671">
        <w:t xml:space="preserve"> 6.2.1.3 using the CSI-RS based side conditions in clause 6.6.4.3.3, where the link direction is determined in the SSB based enhanced beam correspondence test, the UE </w:t>
      </w:r>
      <w:r>
        <w:t xml:space="preserve">is considered to </w:t>
      </w:r>
      <w:r w:rsidRPr="00857671">
        <w:t>have met both the SSB based and CSI-RS based enhanced beam correspondence requirements.</w:t>
      </w:r>
    </w:p>
    <w:p w14:paraId="1C473321" w14:textId="77777777" w:rsidR="007C31F6" w:rsidRPr="00857671" w:rsidRDefault="007C31F6" w:rsidP="007C31F6">
      <w:pPr>
        <w:pStyle w:val="B20"/>
      </w:pPr>
      <w:r w:rsidRPr="00857671">
        <w:t>-</w:t>
      </w:r>
      <w:r w:rsidRPr="00857671">
        <w:tab/>
        <w:t xml:space="preserve">Otherwise, if UE does not meet </w:t>
      </w:r>
      <w:r>
        <w:t xml:space="preserve">the </w:t>
      </w:r>
      <w:r w:rsidRPr="00857671">
        <w:t xml:space="preserve">minimum peak EIRP requirement as defined in </w:t>
      </w:r>
      <w:proofErr w:type="spellStart"/>
      <w:r w:rsidRPr="00857671">
        <w:t>clasue</w:t>
      </w:r>
      <w:proofErr w:type="spellEnd"/>
      <w:r w:rsidRPr="00857671">
        <w:t xml:space="preserv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72814BC8" w14:textId="77777777" w:rsidR="007C31F6" w:rsidRDefault="007C31F6" w:rsidP="007C31F6">
      <w:pPr>
        <w:pStyle w:val="Heading3"/>
      </w:pPr>
      <w:bookmarkStart w:id="416" w:name="_Toc90591306"/>
      <w:bookmarkStart w:id="417" w:name="_Toc98864341"/>
      <w:bookmarkStart w:id="418" w:name="_Toc99733590"/>
      <w:bookmarkStart w:id="419" w:name="_Toc106577495"/>
      <w:bookmarkStart w:id="420" w:name="_Toc114537246"/>
      <w:bookmarkStart w:id="421" w:name="_Toc115257514"/>
      <w:bookmarkStart w:id="422" w:name="_Toc123086834"/>
      <w:bookmarkStart w:id="423" w:name="_Toc124296158"/>
      <w:bookmarkStart w:id="424" w:name="_Toc124296628"/>
      <w:r w:rsidRPr="00C04A08">
        <w:t>6.6.5</w:t>
      </w:r>
      <w:r w:rsidRPr="00C04A08">
        <w:tab/>
        <w:t>(Void)</w:t>
      </w:r>
      <w:bookmarkEnd w:id="397"/>
      <w:bookmarkEnd w:id="398"/>
      <w:bookmarkEnd w:id="399"/>
      <w:bookmarkEnd w:id="400"/>
      <w:bookmarkEnd w:id="401"/>
      <w:bookmarkEnd w:id="402"/>
      <w:bookmarkEnd w:id="403"/>
      <w:bookmarkEnd w:id="404"/>
      <w:bookmarkEnd w:id="405"/>
      <w:bookmarkEnd w:id="406"/>
      <w:bookmarkEnd w:id="407"/>
      <w:bookmarkEnd w:id="408"/>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5452CD8" w14:textId="77777777" w:rsidR="007C31F6" w:rsidRPr="00C04A08" w:rsidRDefault="007C31F6" w:rsidP="007C31F6">
      <w:pPr>
        <w:pStyle w:val="Heading3"/>
      </w:pPr>
      <w:bookmarkStart w:id="425" w:name="_Toc67926080"/>
      <w:bookmarkStart w:id="426" w:name="_Toc75273718"/>
      <w:bookmarkStart w:id="427" w:name="_Toc76510618"/>
      <w:bookmarkStart w:id="428" w:name="_Toc83129775"/>
      <w:bookmarkStart w:id="429" w:name="_Toc90591307"/>
      <w:bookmarkStart w:id="430" w:name="_Toc98864342"/>
      <w:bookmarkStart w:id="431" w:name="_Toc99733591"/>
      <w:bookmarkStart w:id="432" w:name="_Toc106577496"/>
      <w:bookmarkStart w:id="433" w:name="_Toc114537247"/>
      <w:bookmarkStart w:id="434" w:name="_Toc115257515"/>
      <w:bookmarkStart w:id="435" w:name="_Toc123086835"/>
      <w:bookmarkStart w:id="436" w:name="_Toc124296159"/>
      <w:bookmarkStart w:id="437" w:name="_Toc124296629"/>
      <w:r>
        <w:t>6.6.6</w:t>
      </w:r>
      <w:r w:rsidRPr="00C04A08">
        <w:tab/>
        <w:t xml:space="preserve">Beam </w:t>
      </w:r>
      <w:r>
        <w:t>correspondence for power class 5</w:t>
      </w:r>
      <w:bookmarkEnd w:id="425"/>
      <w:bookmarkEnd w:id="426"/>
      <w:bookmarkEnd w:id="427"/>
      <w:bookmarkEnd w:id="428"/>
      <w:bookmarkEnd w:id="429"/>
      <w:bookmarkEnd w:id="430"/>
      <w:bookmarkEnd w:id="431"/>
      <w:bookmarkEnd w:id="432"/>
      <w:bookmarkEnd w:id="433"/>
      <w:bookmarkEnd w:id="434"/>
      <w:bookmarkEnd w:id="435"/>
      <w:bookmarkEnd w:id="436"/>
      <w:bookmarkEnd w:id="437"/>
    </w:p>
    <w:p w14:paraId="29D6379B" w14:textId="77777777" w:rsidR="007C31F6" w:rsidRPr="00C04A08" w:rsidRDefault="007C31F6" w:rsidP="007C31F6">
      <w:pPr>
        <w:pStyle w:val="Heading4"/>
      </w:pPr>
      <w:bookmarkStart w:id="438" w:name="_Toc67926081"/>
      <w:bookmarkStart w:id="439" w:name="_Toc75273719"/>
      <w:bookmarkStart w:id="440" w:name="_Toc76510619"/>
      <w:bookmarkStart w:id="441" w:name="_Toc83129776"/>
      <w:bookmarkStart w:id="442" w:name="_Toc90591308"/>
      <w:bookmarkStart w:id="443" w:name="_Toc98864343"/>
      <w:bookmarkStart w:id="444" w:name="_Toc99733592"/>
      <w:bookmarkStart w:id="445" w:name="_Toc106577497"/>
      <w:bookmarkStart w:id="446" w:name="_Toc114537248"/>
      <w:bookmarkStart w:id="447" w:name="_Toc115257516"/>
      <w:bookmarkStart w:id="448" w:name="_Toc123086836"/>
      <w:bookmarkStart w:id="449" w:name="_Toc124296160"/>
      <w:bookmarkStart w:id="450" w:name="_Toc124296630"/>
      <w:r>
        <w:t>6.6.6</w:t>
      </w:r>
      <w:r w:rsidRPr="00C04A08">
        <w:t>.1</w:t>
      </w:r>
      <w:r w:rsidRPr="00C04A08">
        <w:tab/>
        <w:t>General</w:t>
      </w:r>
      <w:bookmarkEnd w:id="438"/>
      <w:bookmarkEnd w:id="439"/>
      <w:bookmarkEnd w:id="440"/>
      <w:bookmarkEnd w:id="441"/>
      <w:bookmarkEnd w:id="442"/>
      <w:bookmarkEnd w:id="443"/>
      <w:bookmarkEnd w:id="444"/>
      <w:bookmarkEnd w:id="445"/>
      <w:bookmarkEnd w:id="446"/>
      <w:bookmarkEnd w:id="447"/>
      <w:bookmarkEnd w:id="448"/>
      <w:bookmarkEnd w:id="449"/>
      <w:bookmarkEnd w:id="450"/>
    </w:p>
    <w:p w14:paraId="1A2006AF" w14:textId="77777777" w:rsidR="007C31F6" w:rsidRPr="00C04A08" w:rsidRDefault="007C31F6" w:rsidP="007C31F6">
      <w:r w:rsidRPr="00C04A08">
        <w:t>The beam corresponden</w:t>
      </w:r>
      <w:r>
        <w:t>ce requirement for power class 5</w:t>
      </w:r>
      <w:r w:rsidRPr="00C04A08">
        <w:t xml:space="preserve"> UEs 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59AD2517" w14:textId="77777777" w:rsidR="007C31F6" w:rsidRPr="003E4238" w:rsidRDefault="007C31F6" w:rsidP="007C31F6">
      <w:pPr>
        <w:pStyle w:val="B10"/>
      </w:pPr>
      <w:r w:rsidRPr="00C04A08">
        <w:t>-</w:t>
      </w:r>
      <w:bookmarkStart w:id="451" w:name="_Toc67926082"/>
      <w:bookmarkStart w:id="452" w:name="_Toc75273720"/>
      <w:bookmarkStart w:id="453" w:name="_Toc76510620"/>
      <w:bookmarkStart w:id="454" w:name="_Toc83129777"/>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6274C210" w14:textId="77777777" w:rsidR="007C31F6" w:rsidRPr="003E4238" w:rsidRDefault="007C31F6" w:rsidP="007C31F6">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w:t>
      </w:r>
      <w:r w:rsidRPr="003E4238">
        <w:lastRenderedPageBreak/>
        <w:t xml:space="preserve">requirement according to Table 6.2.1.5-3 using the </w:t>
      </w:r>
      <w:r>
        <w:t xml:space="preserve">side conditions for </w:t>
      </w:r>
      <w:r w:rsidRPr="003E4238">
        <w:t xml:space="preserve">SSB based enhanced beam correspondence requirements as defined in Clause 6.6.6.3.2. </w:t>
      </w:r>
    </w:p>
    <w:p w14:paraId="3445D06E" w14:textId="77777777" w:rsidR="007C31F6" w:rsidRPr="003E4238" w:rsidRDefault="007C31F6" w:rsidP="007C31F6">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14:paraId="7559E606" w14:textId="77777777" w:rsidR="007C31F6" w:rsidRPr="00C04A08" w:rsidRDefault="007C31F6" w:rsidP="007C31F6">
      <w:pPr>
        <w:pStyle w:val="Heading4"/>
      </w:pPr>
      <w:bookmarkStart w:id="455" w:name="_Toc90591309"/>
      <w:bookmarkStart w:id="456" w:name="_Toc98864344"/>
      <w:bookmarkStart w:id="457" w:name="_Toc99733593"/>
      <w:bookmarkStart w:id="458" w:name="_Toc106577498"/>
      <w:bookmarkStart w:id="459" w:name="_Toc114537249"/>
      <w:bookmarkStart w:id="460" w:name="_Toc115257517"/>
      <w:bookmarkStart w:id="461" w:name="_Toc123086837"/>
      <w:bookmarkStart w:id="462" w:name="_Toc124296161"/>
      <w:bookmarkStart w:id="463" w:name="_Toc124296631"/>
      <w:r>
        <w:t>6.6.6</w:t>
      </w:r>
      <w:r w:rsidRPr="00C04A08">
        <w:t>.2</w:t>
      </w:r>
      <w:r w:rsidRPr="00C04A08">
        <w:tab/>
      </w:r>
      <w:r>
        <w:t>(Reserved)</w:t>
      </w:r>
      <w:bookmarkEnd w:id="451"/>
      <w:bookmarkEnd w:id="452"/>
      <w:bookmarkEnd w:id="453"/>
      <w:bookmarkEnd w:id="454"/>
      <w:bookmarkEnd w:id="455"/>
      <w:bookmarkEnd w:id="456"/>
      <w:bookmarkEnd w:id="457"/>
      <w:bookmarkEnd w:id="458"/>
      <w:bookmarkEnd w:id="459"/>
      <w:bookmarkEnd w:id="460"/>
      <w:bookmarkEnd w:id="461"/>
      <w:bookmarkEnd w:id="462"/>
      <w:bookmarkEnd w:id="463"/>
      <w:r w:rsidRPr="00C04A08">
        <w:t xml:space="preserve"> </w:t>
      </w:r>
    </w:p>
    <w:p w14:paraId="14DA5AC2" w14:textId="77777777" w:rsidR="007C31F6" w:rsidRPr="00226F23" w:rsidRDefault="007C31F6" w:rsidP="007C31F6">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14:paraId="17D89195" w14:textId="77777777" w:rsidR="007C31F6" w:rsidRPr="00C04A08" w:rsidRDefault="007C31F6" w:rsidP="007C31F6">
      <w:pPr>
        <w:pStyle w:val="Heading4"/>
      </w:pPr>
      <w:bookmarkStart w:id="464" w:name="_Toc67926083"/>
      <w:bookmarkStart w:id="465" w:name="_Toc75273721"/>
      <w:bookmarkStart w:id="466" w:name="_Toc76510621"/>
      <w:bookmarkStart w:id="467" w:name="_Toc83129778"/>
      <w:bookmarkStart w:id="468" w:name="_Toc90591310"/>
      <w:bookmarkStart w:id="469" w:name="_Toc98864345"/>
      <w:bookmarkStart w:id="470" w:name="_Toc99733594"/>
      <w:bookmarkStart w:id="471" w:name="_Toc106577499"/>
      <w:bookmarkStart w:id="472" w:name="_Toc114537250"/>
      <w:bookmarkStart w:id="473" w:name="_Toc115257518"/>
      <w:bookmarkStart w:id="474" w:name="_Toc123086838"/>
      <w:bookmarkStart w:id="475" w:name="_Toc124296162"/>
      <w:bookmarkStart w:id="476" w:name="_Toc124296632"/>
      <w:r>
        <w:t>6.6.6</w:t>
      </w:r>
      <w:r w:rsidRPr="00C04A08">
        <w:t>.3</w:t>
      </w:r>
      <w:r w:rsidRPr="00C04A08">
        <w:tab/>
        <w:t>Side Conditions</w:t>
      </w:r>
      <w:bookmarkEnd w:id="464"/>
      <w:bookmarkEnd w:id="465"/>
      <w:bookmarkEnd w:id="466"/>
      <w:bookmarkEnd w:id="467"/>
      <w:bookmarkEnd w:id="468"/>
      <w:bookmarkEnd w:id="469"/>
      <w:bookmarkEnd w:id="470"/>
      <w:bookmarkEnd w:id="471"/>
      <w:bookmarkEnd w:id="472"/>
      <w:bookmarkEnd w:id="473"/>
      <w:bookmarkEnd w:id="474"/>
      <w:bookmarkEnd w:id="475"/>
      <w:bookmarkEnd w:id="476"/>
    </w:p>
    <w:p w14:paraId="6A55B115" w14:textId="77777777" w:rsidR="007C31F6" w:rsidRPr="00C04A08" w:rsidRDefault="007C31F6" w:rsidP="007C31F6">
      <w:pPr>
        <w:pStyle w:val="Heading5"/>
      </w:pPr>
      <w:bookmarkStart w:id="477" w:name="_Toc67926084"/>
      <w:bookmarkStart w:id="478" w:name="_Toc75273722"/>
      <w:bookmarkStart w:id="479" w:name="_Toc76510622"/>
      <w:bookmarkStart w:id="480" w:name="_Toc83129779"/>
      <w:bookmarkStart w:id="481" w:name="_Toc90591311"/>
      <w:bookmarkStart w:id="482" w:name="_Toc98864346"/>
      <w:bookmarkStart w:id="483" w:name="_Toc99733595"/>
      <w:bookmarkStart w:id="484" w:name="_Toc106577500"/>
      <w:bookmarkStart w:id="485" w:name="_Toc114537251"/>
      <w:bookmarkStart w:id="486" w:name="_Toc115257519"/>
      <w:bookmarkStart w:id="487" w:name="_Toc123086839"/>
      <w:bookmarkStart w:id="488" w:name="_Toc124296163"/>
      <w:bookmarkStart w:id="489" w:name="_Toc124296633"/>
      <w:r>
        <w:t>6.6.6</w:t>
      </w:r>
      <w:r w:rsidRPr="00C04A08">
        <w:t>.3.1</w:t>
      </w:r>
      <w:r w:rsidRPr="00C04A08">
        <w:tab/>
        <w:t>Side Condition for beam correspondence based on SSB and CSI-RS</w:t>
      </w:r>
      <w:bookmarkEnd w:id="477"/>
      <w:bookmarkEnd w:id="478"/>
      <w:bookmarkEnd w:id="479"/>
      <w:bookmarkEnd w:id="480"/>
      <w:bookmarkEnd w:id="481"/>
      <w:bookmarkEnd w:id="482"/>
      <w:bookmarkEnd w:id="483"/>
      <w:bookmarkEnd w:id="484"/>
      <w:bookmarkEnd w:id="485"/>
      <w:bookmarkEnd w:id="486"/>
      <w:bookmarkEnd w:id="487"/>
      <w:bookmarkEnd w:id="488"/>
      <w:bookmarkEnd w:id="489"/>
    </w:p>
    <w:p w14:paraId="7477560E" w14:textId="77777777" w:rsidR="007C31F6" w:rsidRPr="00C04A08" w:rsidRDefault="007C31F6" w:rsidP="007C31F6">
      <w:pPr>
        <w:rPr>
          <w:rFonts w:cs="v4.2.0"/>
          <w:lang w:eastAsia="zh-CN"/>
        </w:rPr>
      </w:pPr>
      <w:r w:rsidRPr="00C04A08">
        <w:rPr>
          <w:rFonts w:cs="v4.2.0"/>
        </w:rPr>
        <w:t>The beam correspondence requirements are only applied under the following side conditions:</w:t>
      </w:r>
    </w:p>
    <w:p w14:paraId="212D58B7" w14:textId="77777777" w:rsidR="007C31F6" w:rsidRPr="00C04A08" w:rsidRDefault="007C31F6" w:rsidP="007C31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63B1213F" w14:textId="77777777" w:rsidR="007C31F6" w:rsidRPr="00C04A08" w:rsidRDefault="007C31F6" w:rsidP="007C31F6">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1D5553A4" w14:textId="77777777" w:rsidR="007C31F6" w:rsidRPr="00C04A08" w:rsidRDefault="007C31F6" w:rsidP="007C31F6">
      <w:pPr>
        <w:pStyle w:val="B10"/>
      </w:pPr>
      <w:r w:rsidRPr="00C04A08">
        <w:t>-</w:t>
      </w:r>
      <w:r w:rsidRPr="00C04A08">
        <w:tab/>
        <w:t>For beam correspondence, conditions for L1-RSRP measurements are fu</w:t>
      </w:r>
      <w:r>
        <w:t>lfilled according to Table 6.6.6</w:t>
      </w:r>
      <w:r w:rsidRPr="00C04A08">
        <w:t>.3.1</w:t>
      </w:r>
      <w:r>
        <w:t>-1 and Table 6.6.6</w:t>
      </w:r>
      <w:r w:rsidRPr="00C04A08">
        <w:t>.3.1-2.</w:t>
      </w:r>
    </w:p>
    <w:p w14:paraId="6D7687AD" w14:textId="77777777" w:rsidR="007C31F6" w:rsidRPr="00C04A08" w:rsidRDefault="007C31F6" w:rsidP="007C31F6">
      <w:pPr>
        <w:pStyle w:val="TF"/>
      </w:pPr>
      <w:r>
        <w:t>Table 6.6.6</w:t>
      </w:r>
      <w:r w:rsidRPr="00C04A08">
        <w:t xml:space="preserve">.3.1-1: Conditions for SSB based L1-RSRP measurements for beam </w:t>
      </w:r>
      <w:proofErr w:type="gramStart"/>
      <w:r w:rsidRPr="00C04A08">
        <w:t>correspondence</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7C31F6" w:rsidRPr="00C04A08" w14:paraId="2F3CCBBB" w14:textId="77777777" w:rsidTr="008D21D3">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3FF486" w14:textId="77777777" w:rsidR="007C31F6" w:rsidRPr="00C04A08" w:rsidRDefault="007C31F6" w:rsidP="008D21D3">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B94C278" w14:textId="77777777" w:rsidR="007C31F6" w:rsidRPr="00C04A08" w:rsidRDefault="007C31F6" w:rsidP="008D21D3">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4F5774B" w14:textId="77777777" w:rsidR="007C31F6" w:rsidRPr="00C04A08" w:rsidRDefault="007C31F6" w:rsidP="008D21D3">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7EE6246" w14:textId="77777777" w:rsidR="007C31F6" w:rsidRPr="00C04A08" w:rsidRDefault="007C31F6" w:rsidP="008D21D3">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7C31F6" w:rsidRPr="00C04A08" w14:paraId="2BBDEDA2"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4A609688" w14:textId="77777777" w:rsidR="007C31F6" w:rsidRPr="00C04A08" w:rsidRDefault="007C31F6" w:rsidP="008D21D3">
            <w:pPr>
              <w:pStyle w:val="TAH"/>
            </w:pPr>
          </w:p>
        </w:tc>
        <w:tc>
          <w:tcPr>
            <w:tcW w:w="1827" w:type="dxa"/>
            <w:tcBorders>
              <w:top w:val="nil"/>
              <w:left w:val="single" w:sz="4" w:space="0" w:color="auto"/>
              <w:bottom w:val="nil"/>
              <w:right w:val="single" w:sz="4" w:space="0" w:color="auto"/>
            </w:tcBorders>
            <w:shd w:val="clear" w:color="auto" w:fill="auto"/>
            <w:hideMark/>
          </w:tcPr>
          <w:p w14:paraId="767BB1D3" w14:textId="77777777" w:rsidR="007C31F6" w:rsidRPr="00C04A08" w:rsidRDefault="007C31F6" w:rsidP="008D21D3">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261E45E" w14:textId="77777777" w:rsidR="007C31F6" w:rsidRPr="00C04A08" w:rsidRDefault="007C31F6" w:rsidP="008D21D3">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0828F3E" w14:textId="77777777" w:rsidR="007C31F6" w:rsidRPr="00C04A08" w:rsidRDefault="007C31F6" w:rsidP="008D21D3">
            <w:pPr>
              <w:pStyle w:val="TAH"/>
            </w:pPr>
            <w:r w:rsidRPr="00C04A08">
              <w:t>dB</w:t>
            </w:r>
          </w:p>
        </w:tc>
      </w:tr>
      <w:tr w:rsidR="007C31F6" w:rsidRPr="00C04A08" w14:paraId="3CCF91CF" w14:textId="77777777" w:rsidTr="008D21D3">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0521B7D" w14:textId="77777777" w:rsidR="007C31F6" w:rsidRPr="00C04A08" w:rsidRDefault="007C31F6" w:rsidP="008D21D3">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8F56795" w14:textId="77777777" w:rsidR="007C31F6" w:rsidRPr="00C04A08" w:rsidRDefault="007C31F6" w:rsidP="008D21D3">
            <w:pPr>
              <w:pStyle w:val="TAH"/>
            </w:pPr>
          </w:p>
        </w:tc>
        <w:tc>
          <w:tcPr>
            <w:tcW w:w="4533" w:type="dxa"/>
            <w:tcBorders>
              <w:top w:val="single" w:sz="4" w:space="0" w:color="auto"/>
              <w:left w:val="single" w:sz="4" w:space="0" w:color="auto"/>
              <w:right w:val="single" w:sz="4" w:space="0" w:color="auto"/>
            </w:tcBorders>
            <w:hideMark/>
          </w:tcPr>
          <w:p w14:paraId="5993A72A" w14:textId="77777777" w:rsidR="007C31F6" w:rsidRPr="00C04A08" w:rsidRDefault="007C31F6" w:rsidP="008D21D3">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080EB4D" w14:textId="77777777" w:rsidR="007C31F6" w:rsidRPr="00C04A08" w:rsidRDefault="007C31F6" w:rsidP="008D21D3">
            <w:pPr>
              <w:pStyle w:val="TAH"/>
            </w:pPr>
          </w:p>
        </w:tc>
      </w:tr>
      <w:tr w:rsidR="007C31F6" w:rsidRPr="00C04A08" w14:paraId="04579B0E" w14:textId="77777777" w:rsidTr="008D21D3">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2198BD1" w14:textId="77777777" w:rsidR="007C31F6" w:rsidRPr="00C04A08" w:rsidRDefault="007C31F6" w:rsidP="008D21D3">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9158DB2" w14:textId="77777777" w:rsidR="007C31F6" w:rsidRPr="00C04A08" w:rsidRDefault="007C31F6" w:rsidP="008D21D3">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AE9A50E" w14:textId="77777777" w:rsidR="007C31F6" w:rsidRPr="00C04A08" w:rsidRDefault="007C31F6" w:rsidP="008D21D3">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306DEE31" w14:textId="77777777" w:rsidR="007C31F6" w:rsidRPr="00C04A08" w:rsidRDefault="007C31F6" w:rsidP="008D21D3">
            <w:pPr>
              <w:pStyle w:val="TAC"/>
              <w:rPr>
                <w:rFonts w:eastAsia="Yu Mincho"/>
                <w:lang w:eastAsia="ja-JP"/>
              </w:rPr>
            </w:pPr>
            <w:r w:rsidRPr="00C04A08">
              <w:rPr>
                <w:rFonts w:eastAsia="Yu Mincho"/>
                <w:lang w:eastAsia="ja-JP"/>
              </w:rPr>
              <w:t>≥6</w:t>
            </w:r>
          </w:p>
        </w:tc>
      </w:tr>
      <w:tr w:rsidR="007C31F6" w:rsidRPr="00C04A08" w14:paraId="53FAAF8D"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2FE425FA" w14:textId="77777777" w:rsidR="007C31F6" w:rsidRPr="00C04A08"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E91C302" w14:textId="77777777" w:rsidR="007C31F6" w:rsidRPr="00C04A08" w:rsidRDefault="007C31F6" w:rsidP="008D21D3">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8F2FFBE" w14:textId="77777777" w:rsidR="007C31F6" w:rsidRPr="00C04A08" w:rsidRDefault="007C31F6" w:rsidP="008D21D3">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3D49D199" w14:textId="77777777" w:rsidR="007C31F6" w:rsidRPr="00C04A08" w:rsidRDefault="007C31F6" w:rsidP="008D21D3">
            <w:pPr>
              <w:pStyle w:val="TAC"/>
              <w:rPr>
                <w:rFonts w:eastAsia="Yu Mincho"/>
                <w:lang w:eastAsia="ja-JP"/>
              </w:rPr>
            </w:pPr>
          </w:p>
        </w:tc>
      </w:tr>
      <w:tr w:rsidR="007C31F6" w:rsidRPr="00C04A08" w14:paraId="64655012"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tcPr>
          <w:p w14:paraId="532D8D50" w14:textId="77777777" w:rsidR="007C31F6" w:rsidRPr="00C04A08"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tcPr>
          <w:p w14:paraId="15930EC8" w14:textId="77777777" w:rsidR="007C31F6" w:rsidRPr="00C04A08" w:rsidRDefault="007C31F6" w:rsidP="008D21D3">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45AAC488" w14:textId="77777777" w:rsidR="007C31F6" w:rsidRPr="00C04A08" w:rsidRDefault="007C31F6" w:rsidP="008D21D3">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43425FE3" w14:textId="77777777" w:rsidR="007C31F6" w:rsidRPr="00C04A08" w:rsidRDefault="007C31F6" w:rsidP="008D21D3">
            <w:pPr>
              <w:pStyle w:val="TAC"/>
              <w:rPr>
                <w:rFonts w:eastAsia="Yu Mincho"/>
                <w:lang w:eastAsia="ja-JP"/>
              </w:rPr>
            </w:pPr>
          </w:p>
        </w:tc>
      </w:tr>
      <w:tr w:rsidR="007C31F6" w:rsidRPr="00C04A08" w14:paraId="64E7037C" w14:textId="77777777" w:rsidTr="008D21D3">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DBD9CC1" w14:textId="77777777" w:rsidR="007C31F6" w:rsidRPr="00C04A08" w:rsidRDefault="007C31F6" w:rsidP="008D21D3">
            <w:pPr>
              <w:pStyle w:val="TAN"/>
            </w:pPr>
            <w:r w:rsidRPr="00C04A08">
              <w:t>NOTE 1:</w:t>
            </w:r>
            <w:r w:rsidRPr="00C04A08">
              <w:tab/>
              <w:t xml:space="preserve">For UEs that support multiple FR2 bands, the Minimum SSB_RP values for all angles are increased by </w:t>
            </w:r>
            <w:r w:rsidRPr="00963E5D">
              <w:rPr>
                <w:rFonts w:ascii="SimSun" w:hAnsi="SimSun"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0E336644" w14:textId="77777777" w:rsidR="007C31F6" w:rsidRPr="00C04A08" w:rsidRDefault="007C31F6" w:rsidP="008D21D3">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0D7DA283" w14:textId="77777777" w:rsidR="007C31F6" w:rsidRPr="00C04A08" w:rsidRDefault="007C31F6" w:rsidP="007C31F6">
      <w:pPr>
        <w:pStyle w:val="B10"/>
        <w:ind w:leftChars="142"/>
      </w:pPr>
    </w:p>
    <w:p w14:paraId="27D035BC" w14:textId="77777777" w:rsidR="007C31F6" w:rsidRPr="00C04A08" w:rsidRDefault="007C31F6" w:rsidP="007C31F6">
      <w:pPr>
        <w:pStyle w:val="TF"/>
      </w:pPr>
      <w:r>
        <w:t>Table 6.6.6</w:t>
      </w:r>
      <w:r w:rsidRPr="00C04A08">
        <w:t xml:space="preserve">.3.1-2: Conditions for CSI-RS based L1-RSRP measurements for beam </w:t>
      </w:r>
      <w:proofErr w:type="gramStart"/>
      <w:r w:rsidRPr="00C04A08">
        <w:t>correspondence</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7C31F6" w:rsidRPr="00C04A08" w14:paraId="72501A58" w14:textId="77777777" w:rsidTr="008D21D3">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9AA4556" w14:textId="77777777" w:rsidR="007C31F6" w:rsidRPr="00C04A08" w:rsidRDefault="007C31F6" w:rsidP="008D21D3">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432DE7E" w14:textId="77777777" w:rsidR="007C31F6" w:rsidRPr="00C04A08" w:rsidRDefault="007C31F6" w:rsidP="008D21D3">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E8E5120" w14:textId="77777777" w:rsidR="007C31F6" w:rsidRPr="00C04A08" w:rsidRDefault="007C31F6" w:rsidP="008D21D3">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4CB3229" w14:textId="77777777" w:rsidR="007C31F6" w:rsidRPr="00C04A08" w:rsidRDefault="007C31F6" w:rsidP="008D21D3">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7C31F6" w:rsidRPr="00C04A08" w14:paraId="352A2D6C"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060F9ECE" w14:textId="77777777" w:rsidR="007C31F6" w:rsidRPr="00C04A08" w:rsidRDefault="007C31F6" w:rsidP="008D21D3">
            <w:pPr>
              <w:pStyle w:val="TAH"/>
            </w:pPr>
          </w:p>
        </w:tc>
        <w:tc>
          <w:tcPr>
            <w:tcW w:w="1968" w:type="dxa"/>
            <w:tcBorders>
              <w:top w:val="nil"/>
              <w:left w:val="single" w:sz="4" w:space="0" w:color="auto"/>
              <w:bottom w:val="nil"/>
              <w:right w:val="single" w:sz="4" w:space="0" w:color="auto"/>
            </w:tcBorders>
            <w:shd w:val="clear" w:color="auto" w:fill="auto"/>
            <w:hideMark/>
          </w:tcPr>
          <w:p w14:paraId="204BE9A1" w14:textId="77777777" w:rsidR="007C31F6" w:rsidRPr="00C04A08" w:rsidRDefault="007C31F6" w:rsidP="008D21D3">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B4E8016" w14:textId="77777777" w:rsidR="007C31F6" w:rsidRPr="00C04A08" w:rsidRDefault="007C31F6" w:rsidP="008D21D3">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2D94811E" w14:textId="77777777" w:rsidR="007C31F6" w:rsidRPr="00C04A08" w:rsidRDefault="007C31F6" w:rsidP="008D21D3">
            <w:pPr>
              <w:pStyle w:val="TAH"/>
            </w:pPr>
            <w:r w:rsidRPr="00C04A08">
              <w:t>dB</w:t>
            </w:r>
          </w:p>
        </w:tc>
      </w:tr>
      <w:tr w:rsidR="007C31F6" w:rsidRPr="00C04A08" w14:paraId="34057E5D" w14:textId="77777777" w:rsidTr="008D21D3">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E1D53B0" w14:textId="77777777" w:rsidR="007C31F6" w:rsidRPr="00C04A08" w:rsidRDefault="007C31F6" w:rsidP="008D21D3">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6205D68" w14:textId="77777777" w:rsidR="007C31F6" w:rsidRPr="00C04A08" w:rsidRDefault="007C31F6" w:rsidP="008D21D3">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2AC29CA" w14:textId="77777777" w:rsidR="007C31F6" w:rsidRPr="00C04A08" w:rsidRDefault="007C31F6" w:rsidP="008D21D3">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1CBD70A" w14:textId="77777777" w:rsidR="007C31F6" w:rsidRPr="00C04A08" w:rsidRDefault="007C31F6" w:rsidP="008D21D3">
            <w:pPr>
              <w:pStyle w:val="TAH"/>
            </w:pPr>
          </w:p>
        </w:tc>
      </w:tr>
      <w:tr w:rsidR="007C31F6" w:rsidRPr="00C04A08" w14:paraId="468AFC0B" w14:textId="77777777" w:rsidTr="008D21D3">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1CD86A2" w14:textId="77777777" w:rsidR="007C31F6" w:rsidRPr="00C04A08" w:rsidRDefault="007C31F6" w:rsidP="008D21D3">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54B2CE51" w14:textId="77777777" w:rsidR="007C31F6" w:rsidRPr="00C04A08" w:rsidRDefault="007C31F6" w:rsidP="008D21D3">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6AA1CE9E" w14:textId="77777777" w:rsidR="007C31F6" w:rsidRPr="00C04A08" w:rsidRDefault="007C31F6" w:rsidP="008D21D3">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5C807164" w14:textId="77777777" w:rsidR="007C31F6" w:rsidRPr="00C04A08" w:rsidRDefault="007C31F6" w:rsidP="008D21D3">
            <w:pPr>
              <w:pStyle w:val="TAC"/>
              <w:rPr>
                <w:rFonts w:eastAsia="Yu Mincho"/>
                <w:lang w:eastAsia="ja-JP"/>
              </w:rPr>
            </w:pPr>
            <w:r w:rsidRPr="00C04A08">
              <w:rPr>
                <w:rFonts w:eastAsia="Yu Mincho"/>
                <w:lang w:eastAsia="ja-JP"/>
              </w:rPr>
              <w:t>≥6</w:t>
            </w:r>
          </w:p>
        </w:tc>
      </w:tr>
      <w:tr w:rsidR="007C31F6" w:rsidRPr="00C04A08" w14:paraId="619C9CC0"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5CF40F5B" w14:textId="77777777" w:rsidR="007C31F6" w:rsidRPr="00C04A08" w:rsidRDefault="007C31F6" w:rsidP="008D21D3">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9FDFC57" w14:textId="77777777" w:rsidR="007C31F6" w:rsidRPr="00C04A08" w:rsidRDefault="007C31F6" w:rsidP="008D21D3">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3FC646C2" w14:textId="77777777" w:rsidR="007C31F6" w:rsidRPr="00C04A08" w:rsidRDefault="007C31F6" w:rsidP="008D21D3">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34956050" w14:textId="77777777" w:rsidR="007C31F6" w:rsidRPr="00C04A08" w:rsidRDefault="007C31F6" w:rsidP="008D21D3">
            <w:pPr>
              <w:pStyle w:val="TAC"/>
              <w:rPr>
                <w:rFonts w:eastAsia="Yu Mincho"/>
                <w:lang w:eastAsia="ja-JP"/>
              </w:rPr>
            </w:pPr>
          </w:p>
        </w:tc>
      </w:tr>
      <w:tr w:rsidR="007C31F6" w:rsidRPr="00C04A08" w14:paraId="165BB684"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tcPr>
          <w:p w14:paraId="50365AB9" w14:textId="77777777" w:rsidR="007C31F6" w:rsidRPr="00C04A08" w:rsidRDefault="007C31F6" w:rsidP="008D21D3">
            <w:pPr>
              <w:pStyle w:val="TAC"/>
            </w:pPr>
          </w:p>
        </w:tc>
        <w:tc>
          <w:tcPr>
            <w:tcW w:w="1968" w:type="dxa"/>
            <w:tcBorders>
              <w:top w:val="single" w:sz="4" w:space="0" w:color="auto"/>
              <w:left w:val="single" w:sz="4" w:space="0" w:color="auto"/>
              <w:bottom w:val="single" w:sz="4" w:space="0" w:color="auto"/>
              <w:right w:val="single" w:sz="4" w:space="0" w:color="auto"/>
            </w:tcBorders>
          </w:tcPr>
          <w:p w14:paraId="50435767" w14:textId="77777777" w:rsidR="007C31F6" w:rsidRPr="00C04A08" w:rsidRDefault="007C31F6" w:rsidP="008D21D3">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tcPr>
          <w:p w14:paraId="427CEF59" w14:textId="77777777" w:rsidR="007C31F6" w:rsidRPr="00C04A08" w:rsidRDefault="007C31F6" w:rsidP="008D21D3">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4DF6F682" w14:textId="77777777" w:rsidR="007C31F6" w:rsidRPr="00C04A08" w:rsidRDefault="007C31F6" w:rsidP="008D21D3">
            <w:pPr>
              <w:pStyle w:val="TAC"/>
              <w:rPr>
                <w:rFonts w:eastAsia="Yu Mincho"/>
                <w:lang w:eastAsia="ja-JP"/>
              </w:rPr>
            </w:pPr>
          </w:p>
        </w:tc>
      </w:tr>
      <w:tr w:rsidR="007C31F6" w:rsidRPr="00C04A08" w14:paraId="64966C42" w14:textId="77777777" w:rsidTr="008D21D3">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7759EE6" w14:textId="77777777" w:rsidR="007C31F6" w:rsidRPr="00C04A08" w:rsidRDefault="007C31F6" w:rsidP="008D21D3">
            <w:pPr>
              <w:pStyle w:val="TAN"/>
            </w:pPr>
            <w:r w:rsidRPr="00C04A08">
              <w:t>NOTE 1:</w:t>
            </w:r>
            <w:r w:rsidRPr="00C04A08">
              <w:tab/>
              <w:t xml:space="preserve">For UEs that support multiple FR2 bands, the Minimum CSI-RS_RP values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565DB931" w14:textId="77777777" w:rsidR="007C31F6" w:rsidRPr="00C04A08" w:rsidRDefault="007C31F6" w:rsidP="008D21D3">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79C4098C" w14:textId="77777777" w:rsidR="007C31F6" w:rsidRPr="00C04A08" w:rsidRDefault="007C31F6" w:rsidP="007C31F6"/>
    <w:p w14:paraId="70AF3D70" w14:textId="77777777" w:rsidR="007C31F6" w:rsidRPr="00C04A08" w:rsidRDefault="007C31F6" w:rsidP="007C31F6">
      <w:pPr>
        <w:pStyle w:val="Heading5"/>
      </w:pPr>
      <w:bookmarkStart w:id="490" w:name="_Toc67926085"/>
      <w:bookmarkStart w:id="491" w:name="_Toc75273723"/>
      <w:bookmarkStart w:id="492" w:name="_Toc76510623"/>
      <w:bookmarkStart w:id="493" w:name="_Toc83129780"/>
      <w:bookmarkStart w:id="494" w:name="_Toc90591312"/>
      <w:bookmarkStart w:id="495" w:name="_Toc98864347"/>
      <w:bookmarkStart w:id="496" w:name="_Toc99733596"/>
      <w:bookmarkStart w:id="497" w:name="_Toc106577501"/>
      <w:bookmarkStart w:id="498" w:name="_Toc114537252"/>
      <w:bookmarkStart w:id="499" w:name="_Toc115257520"/>
      <w:bookmarkStart w:id="500" w:name="_Toc123086840"/>
      <w:bookmarkStart w:id="501" w:name="_Toc124296164"/>
      <w:bookmarkStart w:id="502" w:name="_Toc124296634"/>
      <w:r>
        <w:t>6.6.6</w:t>
      </w:r>
      <w:r w:rsidRPr="00C04A08">
        <w:t>.3.2</w:t>
      </w:r>
      <w:r w:rsidRPr="00C04A08">
        <w:tab/>
        <w:t xml:space="preserve">Side Condition for SSB based enhanced Beam Correspondence </w:t>
      </w:r>
      <w:proofErr w:type="gramStart"/>
      <w:r w:rsidRPr="00C04A08">
        <w:t>requirements</w:t>
      </w:r>
      <w:bookmarkEnd w:id="490"/>
      <w:bookmarkEnd w:id="491"/>
      <w:bookmarkEnd w:id="492"/>
      <w:bookmarkEnd w:id="493"/>
      <w:bookmarkEnd w:id="494"/>
      <w:bookmarkEnd w:id="495"/>
      <w:bookmarkEnd w:id="496"/>
      <w:bookmarkEnd w:id="497"/>
      <w:bookmarkEnd w:id="498"/>
      <w:bookmarkEnd w:id="499"/>
      <w:bookmarkEnd w:id="500"/>
      <w:bookmarkEnd w:id="501"/>
      <w:bookmarkEnd w:id="502"/>
      <w:proofErr w:type="gramEnd"/>
    </w:p>
    <w:p w14:paraId="0DD4DC04" w14:textId="77777777" w:rsidR="007C31F6" w:rsidRPr="00C04A08" w:rsidRDefault="007C31F6" w:rsidP="007C31F6">
      <w:pPr>
        <w:rPr>
          <w:rFonts w:cs="v4.2.0"/>
          <w:lang w:eastAsia="zh-CN"/>
        </w:rPr>
      </w:pPr>
      <w:r w:rsidRPr="00C04A08">
        <w:rPr>
          <w:rFonts w:cs="v4.2.0"/>
        </w:rPr>
        <w:t>The beam correspondence requirements for beam correspondence based on SSB are only applied under the following side conditions:</w:t>
      </w:r>
    </w:p>
    <w:p w14:paraId="3A092F57" w14:textId="77777777" w:rsidR="007C31F6" w:rsidRPr="00C04A08" w:rsidRDefault="007C31F6" w:rsidP="007C31F6">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0D69E4B1" w14:textId="77777777" w:rsidR="007C31F6" w:rsidRPr="003C6ED8" w:rsidRDefault="007C31F6" w:rsidP="007C31F6">
      <w:pPr>
        <w:pStyle w:val="B10"/>
        <w:rPr>
          <w:rFonts w:cs="v4.2.0"/>
        </w:rPr>
      </w:pPr>
      <w:r>
        <w:lastRenderedPageBreak/>
        <w:t>-</w:t>
      </w:r>
      <w:r>
        <w:tab/>
      </w:r>
      <w:r w:rsidRPr="00C04A08">
        <w:t>For beam correspondence, conditions for L1-RSRP measurements are fu</w:t>
      </w:r>
      <w:r>
        <w:t>lfilled according to Table 6.6.6</w:t>
      </w:r>
      <w:r w:rsidRPr="00C04A08">
        <w:t>.3.1-1.</w:t>
      </w:r>
    </w:p>
    <w:p w14:paraId="327703BD" w14:textId="77777777" w:rsidR="007C31F6" w:rsidRPr="00C04A08" w:rsidRDefault="007C31F6" w:rsidP="007C31F6">
      <w:pPr>
        <w:pStyle w:val="Heading5"/>
      </w:pPr>
      <w:bookmarkStart w:id="503" w:name="_Toc67926086"/>
      <w:bookmarkStart w:id="504" w:name="_Toc75273724"/>
      <w:bookmarkStart w:id="505" w:name="_Toc76510624"/>
      <w:bookmarkStart w:id="506" w:name="_Toc83129781"/>
      <w:bookmarkStart w:id="507" w:name="_Toc90591313"/>
      <w:bookmarkStart w:id="508" w:name="_Toc98864348"/>
      <w:bookmarkStart w:id="509" w:name="_Toc99733597"/>
      <w:bookmarkStart w:id="510" w:name="_Toc106577502"/>
      <w:bookmarkStart w:id="511" w:name="_Toc114537253"/>
      <w:bookmarkStart w:id="512" w:name="_Toc115257521"/>
      <w:bookmarkStart w:id="513" w:name="_Toc123086841"/>
      <w:bookmarkStart w:id="514" w:name="_Toc124296165"/>
      <w:bookmarkStart w:id="515" w:name="_Toc124296635"/>
      <w:r>
        <w:t>6.6.6</w:t>
      </w:r>
      <w:r w:rsidRPr="00C04A08">
        <w:t>.3.3</w:t>
      </w:r>
      <w:r w:rsidRPr="00C04A08">
        <w:tab/>
        <w:t xml:space="preserve">Side Condition for CSI-RS based enhanced Beam Correspondence </w:t>
      </w:r>
      <w:proofErr w:type="gramStart"/>
      <w:r w:rsidRPr="00C04A08">
        <w:t>requirements</w:t>
      </w:r>
      <w:bookmarkEnd w:id="503"/>
      <w:bookmarkEnd w:id="504"/>
      <w:bookmarkEnd w:id="505"/>
      <w:bookmarkEnd w:id="506"/>
      <w:bookmarkEnd w:id="507"/>
      <w:bookmarkEnd w:id="508"/>
      <w:bookmarkEnd w:id="509"/>
      <w:bookmarkEnd w:id="510"/>
      <w:bookmarkEnd w:id="511"/>
      <w:bookmarkEnd w:id="512"/>
      <w:bookmarkEnd w:id="513"/>
      <w:bookmarkEnd w:id="514"/>
      <w:bookmarkEnd w:id="515"/>
      <w:proofErr w:type="gramEnd"/>
    </w:p>
    <w:p w14:paraId="1AD72E4C" w14:textId="77777777" w:rsidR="007C31F6" w:rsidRPr="00C04A08" w:rsidRDefault="007C31F6" w:rsidP="007C31F6">
      <w:pPr>
        <w:rPr>
          <w:rFonts w:cs="v4.2.0"/>
          <w:lang w:eastAsia="zh-CN"/>
        </w:rPr>
      </w:pPr>
      <w:r w:rsidRPr="00C04A08">
        <w:rPr>
          <w:rFonts w:cs="v4.2.0"/>
        </w:rPr>
        <w:t>The beam correspondence requirements for beam correspondence based on CSI-RS are only applied under the following side conditions:</w:t>
      </w:r>
    </w:p>
    <w:p w14:paraId="4C17DBC5" w14:textId="77777777" w:rsidR="007C31F6" w:rsidRPr="00C04A08" w:rsidRDefault="007C31F6" w:rsidP="007C31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4A56FD51" w14:textId="77777777" w:rsidR="007C31F6" w:rsidRPr="00C04A08" w:rsidRDefault="007C31F6" w:rsidP="007C31F6">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0640E3B9" w14:textId="77777777" w:rsidR="007C31F6" w:rsidRDefault="007C31F6" w:rsidP="007C31F6">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026CD4C7" w14:textId="77777777" w:rsidR="007C31F6" w:rsidRPr="00C04A08" w:rsidRDefault="007C31F6" w:rsidP="007C31F6">
      <w:pPr>
        <w:pStyle w:val="TH"/>
      </w:pPr>
      <w:r>
        <w:t>Table 6.6.6</w:t>
      </w:r>
      <w:r w:rsidRPr="00C04A08">
        <w:t>.3.</w:t>
      </w:r>
      <w:r>
        <w:t>3</w:t>
      </w:r>
      <w:r w:rsidRPr="00C04A08">
        <w:t>-1:</w:t>
      </w:r>
      <w:r>
        <w:t xml:space="preserve"> SSB signal conditions for CSI-RS based beam correspondence </w:t>
      </w:r>
      <w:proofErr w:type="gramStart"/>
      <w:r>
        <w:t>requirements</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7C31F6" w:rsidRPr="00C04A08" w14:paraId="3A443C12" w14:textId="77777777" w:rsidTr="008D21D3">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42B7BFC" w14:textId="77777777" w:rsidR="007C31F6" w:rsidRPr="00C04A08" w:rsidRDefault="007C31F6" w:rsidP="008D21D3">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340340A" w14:textId="77777777" w:rsidR="007C31F6" w:rsidRPr="00C04A08" w:rsidRDefault="007C31F6" w:rsidP="008D21D3">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11924AC" w14:textId="77777777" w:rsidR="007C31F6" w:rsidRPr="00C04A08" w:rsidRDefault="007C31F6" w:rsidP="008D21D3">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CA0A76F" w14:textId="77777777" w:rsidR="007C31F6" w:rsidRPr="00C04A08" w:rsidRDefault="007C31F6" w:rsidP="008D21D3">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7C31F6" w:rsidRPr="00C04A08" w14:paraId="1877A886"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66C143FF" w14:textId="77777777" w:rsidR="007C31F6" w:rsidRPr="00C04A08" w:rsidRDefault="007C31F6" w:rsidP="008D21D3">
            <w:pPr>
              <w:pStyle w:val="TAH"/>
            </w:pPr>
          </w:p>
        </w:tc>
        <w:tc>
          <w:tcPr>
            <w:tcW w:w="1827" w:type="dxa"/>
            <w:tcBorders>
              <w:top w:val="nil"/>
              <w:left w:val="single" w:sz="4" w:space="0" w:color="auto"/>
              <w:bottom w:val="nil"/>
              <w:right w:val="single" w:sz="4" w:space="0" w:color="auto"/>
            </w:tcBorders>
            <w:shd w:val="clear" w:color="auto" w:fill="auto"/>
            <w:hideMark/>
          </w:tcPr>
          <w:p w14:paraId="1F5A7617" w14:textId="77777777" w:rsidR="007C31F6" w:rsidRPr="00C04A08" w:rsidRDefault="007C31F6" w:rsidP="008D21D3">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C710BC5" w14:textId="77777777" w:rsidR="007C31F6" w:rsidRPr="00C04A08" w:rsidRDefault="007C31F6" w:rsidP="008D21D3">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7DD8658" w14:textId="77777777" w:rsidR="007C31F6" w:rsidRPr="00C04A08" w:rsidRDefault="007C31F6" w:rsidP="008D21D3">
            <w:pPr>
              <w:pStyle w:val="TAH"/>
            </w:pPr>
            <w:r w:rsidRPr="00C04A08">
              <w:t>dB</w:t>
            </w:r>
          </w:p>
        </w:tc>
      </w:tr>
      <w:tr w:rsidR="007C31F6" w:rsidRPr="00C04A08" w14:paraId="3B61D2CE" w14:textId="77777777" w:rsidTr="008D21D3">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188EC41" w14:textId="77777777" w:rsidR="007C31F6" w:rsidRPr="00C04A08" w:rsidRDefault="007C31F6" w:rsidP="008D21D3">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CDC4FB5" w14:textId="77777777" w:rsidR="007C31F6" w:rsidRPr="00C04A08" w:rsidRDefault="007C31F6" w:rsidP="008D21D3">
            <w:pPr>
              <w:pStyle w:val="TAH"/>
            </w:pPr>
          </w:p>
        </w:tc>
        <w:tc>
          <w:tcPr>
            <w:tcW w:w="4533" w:type="dxa"/>
            <w:tcBorders>
              <w:top w:val="single" w:sz="4" w:space="0" w:color="auto"/>
              <w:left w:val="single" w:sz="4" w:space="0" w:color="auto"/>
              <w:right w:val="single" w:sz="4" w:space="0" w:color="auto"/>
            </w:tcBorders>
            <w:hideMark/>
          </w:tcPr>
          <w:p w14:paraId="6AEAA147" w14:textId="77777777" w:rsidR="007C31F6" w:rsidRPr="00C04A08" w:rsidRDefault="007C31F6" w:rsidP="008D21D3">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63A086B" w14:textId="77777777" w:rsidR="007C31F6" w:rsidRPr="00C04A08" w:rsidRDefault="007C31F6" w:rsidP="008D21D3">
            <w:pPr>
              <w:pStyle w:val="TAH"/>
            </w:pPr>
          </w:p>
        </w:tc>
      </w:tr>
      <w:tr w:rsidR="007C31F6" w:rsidRPr="00C04A08" w14:paraId="309A8165" w14:textId="77777777" w:rsidTr="008D21D3">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2E0EBD3" w14:textId="77777777" w:rsidR="007C31F6" w:rsidRPr="00C04A08" w:rsidRDefault="007C31F6" w:rsidP="008D21D3">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9C3BFF6" w14:textId="77777777" w:rsidR="007C31F6" w:rsidRPr="00C04A08" w:rsidRDefault="007C31F6" w:rsidP="008D21D3">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5A8370D" w14:textId="77777777" w:rsidR="007C31F6" w:rsidRPr="00C04A08" w:rsidRDefault="007C31F6" w:rsidP="008D21D3">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0154E324" w14:textId="77777777" w:rsidR="007C31F6" w:rsidRPr="00C04A08" w:rsidRDefault="007C31F6" w:rsidP="008D21D3">
            <w:pPr>
              <w:pStyle w:val="TAC"/>
              <w:rPr>
                <w:rFonts w:eastAsia="Yu Mincho"/>
                <w:lang w:eastAsia="ja-JP"/>
              </w:rPr>
            </w:pPr>
            <w:r w:rsidRPr="00C04A08">
              <w:rPr>
                <w:rFonts w:eastAsia="Yu Mincho"/>
                <w:lang w:eastAsia="ja-JP"/>
              </w:rPr>
              <w:t>≥</w:t>
            </w:r>
            <w:r>
              <w:rPr>
                <w:rFonts w:eastAsia="Yu Mincho"/>
                <w:lang w:eastAsia="ja-JP"/>
              </w:rPr>
              <w:t>1</w:t>
            </w:r>
          </w:p>
        </w:tc>
      </w:tr>
      <w:tr w:rsidR="007C31F6" w:rsidRPr="00C04A08" w14:paraId="4525D546"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3262C4B4" w14:textId="77777777" w:rsidR="007C31F6" w:rsidRPr="00C04A08"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220F789" w14:textId="77777777" w:rsidR="007C31F6" w:rsidRPr="00C04A08" w:rsidRDefault="007C31F6" w:rsidP="008D21D3">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5C4FF34" w14:textId="77777777" w:rsidR="007C31F6" w:rsidRPr="00C04A08" w:rsidRDefault="007C31F6" w:rsidP="008D21D3">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417F211B" w14:textId="77777777" w:rsidR="007C31F6" w:rsidRPr="00C04A08" w:rsidRDefault="007C31F6" w:rsidP="008D21D3">
            <w:pPr>
              <w:pStyle w:val="TAC"/>
              <w:rPr>
                <w:rFonts w:eastAsia="Yu Mincho"/>
                <w:lang w:eastAsia="ja-JP"/>
              </w:rPr>
            </w:pPr>
          </w:p>
        </w:tc>
      </w:tr>
      <w:tr w:rsidR="007C31F6" w:rsidRPr="00C04A08" w14:paraId="6EB77591"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tcPr>
          <w:p w14:paraId="5773B319" w14:textId="77777777" w:rsidR="007C31F6" w:rsidRPr="00C04A08"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tcPr>
          <w:p w14:paraId="0CAAA9AA" w14:textId="77777777" w:rsidR="007C31F6" w:rsidRPr="00C04A08" w:rsidRDefault="007C31F6" w:rsidP="008D21D3">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A3BA199" w14:textId="77777777" w:rsidR="007C31F6" w:rsidRPr="00C04A08" w:rsidRDefault="007C31F6" w:rsidP="008D21D3">
            <w:pPr>
              <w:pStyle w:val="TAC"/>
              <w:rPr>
                <w:szCs w:val="18"/>
              </w:rPr>
            </w:pPr>
            <w:r>
              <w:rPr>
                <w:szCs w:val="18"/>
              </w:rPr>
              <w:t>-105.5</w:t>
            </w:r>
          </w:p>
        </w:tc>
        <w:tc>
          <w:tcPr>
            <w:tcW w:w="0" w:type="auto"/>
            <w:tcBorders>
              <w:top w:val="nil"/>
              <w:left w:val="single" w:sz="4" w:space="0" w:color="auto"/>
              <w:bottom w:val="nil"/>
              <w:right w:val="single" w:sz="4" w:space="0" w:color="auto"/>
            </w:tcBorders>
            <w:shd w:val="clear" w:color="auto" w:fill="auto"/>
          </w:tcPr>
          <w:p w14:paraId="2CB31EF5" w14:textId="77777777" w:rsidR="007C31F6" w:rsidRPr="00C04A08" w:rsidRDefault="007C31F6" w:rsidP="008D21D3">
            <w:pPr>
              <w:pStyle w:val="TAC"/>
              <w:rPr>
                <w:rFonts w:eastAsia="Yu Mincho"/>
                <w:lang w:eastAsia="ja-JP"/>
              </w:rPr>
            </w:pPr>
          </w:p>
        </w:tc>
      </w:tr>
      <w:tr w:rsidR="007C31F6" w:rsidRPr="00C04A08" w14:paraId="3094DA3E" w14:textId="77777777" w:rsidTr="008D21D3">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F263058" w14:textId="77777777" w:rsidR="007C31F6" w:rsidRPr="00C04A08" w:rsidRDefault="007C31F6" w:rsidP="008D21D3">
            <w:pPr>
              <w:pStyle w:val="TAN"/>
            </w:pPr>
            <w:r w:rsidRPr="00C04A08">
              <w:t>NOTE 1:</w:t>
            </w:r>
            <w:r w:rsidRPr="00C04A08">
              <w:tab/>
              <w:t xml:space="preserve">For UEs that support multiple FR2 bands, the Minimum SSB_RP values for all angles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7194C67" w14:textId="77777777" w:rsidR="007C31F6" w:rsidRPr="00C04A08" w:rsidRDefault="007C31F6" w:rsidP="008D21D3">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598559A8" w14:textId="77777777" w:rsidR="007C31F6" w:rsidRPr="00C04A08" w:rsidRDefault="007C31F6" w:rsidP="007C31F6">
      <w:pPr>
        <w:pStyle w:val="B10"/>
        <w:rPr>
          <w:rFonts w:cs="v4.2.0"/>
        </w:rPr>
      </w:pPr>
    </w:p>
    <w:p w14:paraId="6BCD79C4" w14:textId="77777777" w:rsidR="007C31F6" w:rsidRPr="00C04A08" w:rsidRDefault="007C31F6" w:rsidP="007C31F6">
      <w:pPr>
        <w:pStyle w:val="Heading4"/>
      </w:pPr>
      <w:bookmarkStart w:id="516" w:name="_Toc67926087"/>
      <w:bookmarkStart w:id="517" w:name="_Toc75273725"/>
      <w:bookmarkStart w:id="518" w:name="_Toc76510625"/>
      <w:bookmarkStart w:id="519" w:name="_Toc83129782"/>
      <w:bookmarkStart w:id="520" w:name="_Toc90591314"/>
      <w:bookmarkStart w:id="521" w:name="_Toc98864349"/>
      <w:bookmarkStart w:id="522" w:name="_Toc99733598"/>
      <w:bookmarkStart w:id="523" w:name="_Toc106577503"/>
      <w:bookmarkStart w:id="524" w:name="_Toc114537254"/>
      <w:bookmarkStart w:id="525" w:name="_Toc115257522"/>
      <w:bookmarkStart w:id="526" w:name="_Toc123086842"/>
      <w:bookmarkStart w:id="527" w:name="_Toc124296166"/>
      <w:bookmarkStart w:id="528" w:name="_Toc124296636"/>
      <w:r>
        <w:t>6.6.6</w:t>
      </w:r>
      <w:r w:rsidRPr="00C04A08">
        <w:t>.4</w:t>
      </w:r>
      <w:r w:rsidRPr="00C04A08">
        <w:tab/>
        <w:t>Applicability</w:t>
      </w:r>
      <w:bookmarkEnd w:id="516"/>
      <w:bookmarkEnd w:id="517"/>
      <w:bookmarkEnd w:id="518"/>
      <w:bookmarkEnd w:id="519"/>
      <w:bookmarkEnd w:id="520"/>
      <w:bookmarkEnd w:id="521"/>
      <w:bookmarkEnd w:id="522"/>
      <w:bookmarkEnd w:id="523"/>
      <w:bookmarkEnd w:id="524"/>
      <w:bookmarkEnd w:id="525"/>
      <w:bookmarkEnd w:id="526"/>
      <w:bookmarkEnd w:id="527"/>
      <w:bookmarkEnd w:id="528"/>
    </w:p>
    <w:p w14:paraId="44C53815" w14:textId="77777777" w:rsidR="007C31F6" w:rsidRPr="008F641A" w:rsidRDefault="007C31F6" w:rsidP="007C31F6">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5D055C69" w14:textId="77777777" w:rsidR="007C31F6" w:rsidRPr="0086228F" w:rsidRDefault="007C31F6" w:rsidP="007C31F6">
      <w:pPr>
        <w:pStyle w:val="B10"/>
      </w:pPr>
      <w:bookmarkStart w:id="529" w:name="_Toc21340935"/>
      <w:bookmarkStart w:id="530" w:name="_Toc29805383"/>
      <w:bookmarkStart w:id="531" w:name="_Toc36456592"/>
      <w:bookmarkStart w:id="532" w:name="_Toc36469690"/>
      <w:bookmarkStart w:id="533" w:name="_Toc37254099"/>
      <w:bookmarkStart w:id="534" w:name="_Toc37322958"/>
      <w:bookmarkStart w:id="535" w:name="_Toc37324364"/>
      <w:bookmarkStart w:id="536" w:name="_Toc45889887"/>
      <w:bookmarkStart w:id="537" w:name="_Toc52196562"/>
      <w:bookmarkStart w:id="538" w:name="_Toc52197542"/>
      <w:bookmarkStart w:id="539" w:name="_Toc53173265"/>
      <w:bookmarkStart w:id="540" w:name="_Toc53173634"/>
      <w:bookmarkStart w:id="541" w:name="_Toc61119636"/>
      <w:bookmarkStart w:id="542" w:name="_Toc61120018"/>
      <w:bookmarkStart w:id="543" w:name="_Toc67926088"/>
      <w:bookmarkStart w:id="544" w:name="_Toc75273726"/>
      <w:bookmarkStart w:id="545" w:name="_Toc76510626"/>
      <w:bookmarkStart w:id="546" w:name="_Toc83129783"/>
      <w:r w:rsidRPr="0086228F">
        <w:t>-</w:t>
      </w:r>
      <w:r w:rsidRPr="0086228F">
        <w:tab/>
        <w:t>If a UE meets enhanced beam correspondence requirements either based on SSB or based on CSI-RS, it is considered to have met the beam correspondence requirements based on SSB and CSI-RS.</w:t>
      </w:r>
    </w:p>
    <w:p w14:paraId="31B71FBB" w14:textId="77777777" w:rsidR="007C31F6" w:rsidRPr="0086228F" w:rsidRDefault="007C31F6" w:rsidP="007C31F6">
      <w:pPr>
        <w:pStyle w:val="B10"/>
        <w:rPr>
          <w:rFonts w:cs="v4.2.0"/>
        </w:rPr>
      </w:pPr>
      <w:r w:rsidRPr="0086228F">
        <w:rPr>
          <w:rFonts w:cs="v4.2.0"/>
        </w:rPr>
        <w:t>-</w:t>
      </w:r>
      <w:r w:rsidRPr="0086228F">
        <w:rPr>
          <w:rFonts w:cs="v4.2.0"/>
        </w:rPr>
        <w:tab/>
        <w:t xml:space="preserve">For a UE supporting either SSB </w:t>
      </w:r>
      <w:proofErr w:type="gramStart"/>
      <w:r w:rsidRPr="0086228F">
        <w:rPr>
          <w:rFonts w:cs="v4.2.0"/>
        </w:rPr>
        <w:t>based</w:t>
      </w:r>
      <w:proofErr w:type="gramEnd"/>
      <w:r w:rsidRPr="0086228F">
        <w:rPr>
          <w:rFonts w:cs="v4.2.0"/>
        </w:rPr>
        <w:t xml:space="preserve">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59491EE0" w14:textId="77777777" w:rsidR="007C31F6" w:rsidRPr="0086228F" w:rsidRDefault="007C31F6" w:rsidP="007C31F6">
      <w:pPr>
        <w:pStyle w:val="B10"/>
        <w:rPr>
          <w:rFonts w:cs="v4.2.0"/>
        </w:rPr>
      </w:pPr>
      <w:r w:rsidRPr="0086228F">
        <w:rPr>
          <w:rFonts w:cs="v4.2.0"/>
        </w:rPr>
        <w:t>-</w:t>
      </w:r>
      <w:r w:rsidRPr="0086228F">
        <w:rPr>
          <w:rFonts w:cs="v4.2.0"/>
        </w:rPr>
        <w:tab/>
        <w:t xml:space="preserve">For a UE supporting both SSB </w:t>
      </w:r>
      <w:proofErr w:type="gramStart"/>
      <w:r w:rsidRPr="0086228F">
        <w:rPr>
          <w:rFonts w:cs="v4.2.0"/>
        </w:rPr>
        <w:t>based</w:t>
      </w:r>
      <w:proofErr w:type="gramEnd"/>
      <w:r w:rsidRPr="0086228F">
        <w:rPr>
          <w:rFonts w:cs="v4.2.0"/>
        </w:rPr>
        <w:t xml:space="preserve">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65325E53" w14:textId="77777777" w:rsidR="007C31F6" w:rsidRPr="0086228F" w:rsidRDefault="007C31F6" w:rsidP="007C31F6">
      <w:pPr>
        <w:pStyle w:val="B20"/>
      </w:pPr>
      <w:r w:rsidRPr="0086228F">
        <w:t>-</w:t>
      </w:r>
      <w:r w:rsidRPr="0086228F">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have met both the SSB based and CSI-RS based enhanced beam correspondence requirements.</w:t>
      </w:r>
    </w:p>
    <w:p w14:paraId="58598605" w14:textId="77777777" w:rsidR="007C31F6" w:rsidRDefault="007C31F6" w:rsidP="007C31F6">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14:paraId="7D774EEC" w14:textId="77777777" w:rsidR="007C31F6" w:rsidRPr="00BA0C52" w:rsidRDefault="007C31F6" w:rsidP="007C31F6">
      <w:pPr>
        <w:pStyle w:val="Heading3"/>
      </w:pPr>
      <w:bookmarkStart w:id="547" w:name="_Toc98864350"/>
      <w:bookmarkStart w:id="548" w:name="_Toc99733599"/>
      <w:bookmarkStart w:id="549" w:name="_Toc106577504"/>
      <w:bookmarkStart w:id="550" w:name="_Toc114537255"/>
      <w:bookmarkStart w:id="551" w:name="_Toc115257523"/>
      <w:bookmarkStart w:id="552" w:name="_Toc123086843"/>
      <w:bookmarkStart w:id="553" w:name="_Toc124296167"/>
      <w:bookmarkStart w:id="554" w:name="_Toc124296637"/>
      <w:r w:rsidRPr="00BA0C52">
        <w:t>6.6.7</w:t>
      </w:r>
      <w:r w:rsidRPr="00BA0C52">
        <w:tab/>
        <w:t>Beam correspondence for power class 6</w:t>
      </w:r>
      <w:bookmarkEnd w:id="547"/>
      <w:bookmarkEnd w:id="548"/>
      <w:bookmarkEnd w:id="549"/>
      <w:bookmarkEnd w:id="550"/>
      <w:bookmarkEnd w:id="551"/>
      <w:bookmarkEnd w:id="552"/>
      <w:bookmarkEnd w:id="553"/>
      <w:bookmarkEnd w:id="554"/>
    </w:p>
    <w:p w14:paraId="651B9D28" w14:textId="77777777" w:rsidR="007C31F6" w:rsidRPr="00BA0C52" w:rsidRDefault="007C31F6" w:rsidP="007C31F6">
      <w:pPr>
        <w:pStyle w:val="Heading4"/>
      </w:pPr>
      <w:bookmarkStart w:id="555" w:name="_Toc98864351"/>
      <w:bookmarkStart w:id="556" w:name="_Toc99733600"/>
      <w:bookmarkStart w:id="557" w:name="_Toc106577505"/>
      <w:bookmarkStart w:id="558" w:name="_Toc114537256"/>
      <w:bookmarkStart w:id="559" w:name="_Toc115257524"/>
      <w:bookmarkStart w:id="560" w:name="_Toc123086844"/>
      <w:bookmarkStart w:id="561" w:name="_Toc124296168"/>
      <w:bookmarkStart w:id="562" w:name="_Toc124296638"/>
      <w:r w:rsidRPr="00BA0C52">
        <w:t>6.6.7.1</w:t>
      </w:r>
      <w:r w:rsidRPr="00BA0C52">
        <w:tab/>
        <w:t>General</w:t>
      </w:r>
      <w:bookmarkEnd w:id="555"/>
      <w:bookmarkEnd w:id="556"/>
      <w:bookmarkEnd w:id="557"/>
      <w:bookmarkEnd w:id="558"/>
      <w:bookmarkEnd w:id="559"/>
      <w:bookmarkEnd w:id="560"/>
      <w:bookmarkEnd w:id="561"/>
      <w:bookmarkEnd w:id="562"/>
    </w:p>
    <w:p w14:paraId="6F68F73F" w14:textId="77777777" w:rsidR="007C31F6" w:rsidRPr="00BA0C52" w:rsidRDefault="007C31F6" w:rsidP="007C31F6">
      <w:r w:rsidRPr="00BA0C52">
        <w:t xml:space="preserve">The beam correspondence requirement for power class 6 UEs consists of two components: UE minimum peak EIRP (as defined in Clause 6.2.1.6), and UE spherical coverage (as defined in Clause 6.2.1.6). </w:t>
      </w:r>
    </w:p>
    <w:p w14:paraId="28E2256C" w14:textId="77777777" w:rsidR="007C31F6" w:rsidRPr="00BA0C52" w:rsidRDefault="007C31F6" w:rsidP="007C31F6">
      <w:pPr>
        <w:rPr>
          <w:lang w:val="en-US"/>
        </w:rPr>
      </w:pPr>
      <w:r w:rsidRPr="00BA0C52">
        <w:lastRenderedPageBreak/>
        <w:t xml:space="preserve">Power class 6 UE shall mandatorily support </w:t>
      </w:r>
      <w:proofErr w:type="spellStart"/>
      <w:r w:rsidRPr="00BA0C52">
        <w:rPr>
          <w:i/>
        </w:rPr>
        <w:t>beamCorrespondenceWithoutUL-BeamSweeping</w:t>
      </w:r>
      <w:proofErr w:type="spellEnd"/>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06C26BB1" w14:textId="77777777" w:rsidR="007C31F6" w:rsidRPr="00BA0C52" w:rsidRDefault="007C31F6" w:rsidP="007C31F6">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6BAA1567" w14:textId="77777777" w:rsidR="007C31F6" w:rsidRPr="00BA0C52" w:rsidRDefault="007C31F6" w:rsidP="007C31F6">
      <w:pPr>
        <w:pStyle w:val="Heading4"/>
      </w:pPr>
      <w:bookmarkStart w:id="563" w:name="_Toc98864352"/>
      <w:bookmarkStart w:id="564" w:name="_Toc99733601"/>
      <w:bookmarkStart w:id="565" w:name="_Toc106577506"/>
      <w:bookmarkStart w:id="566" w:name="_Toc114537257"/>
      <w:bookmarkStart w:id="567" w:name="_Toc115257525"/>
      <w:bookmarkStart w:id="568" w:name="_Toc123086845"/>
      <w:bookmarkStart w:id="569" w:name="_Toc124296169"/>
      <w:bookmarkStart w:id="570" w:name="_Toc124296639"/>
      <w:r w:rsidRPr="00BA0C52">
        <w:t>6.6.7.2</w:t>
      </w:r>
      <w:r w:rsidRPr="00BA0C52">
        <w:tab/>
        <w:t>(Void)</w:t>
      </w:r>
      <w:bookmarkEnd w:id="563"/>
      <w:bookmarkEnd w:id="564"/>
      <w:bookmarkEnd w:id="565"/>
      <w:bookmarkEnd w:id="566"/>
      <w:bookmarkEnd w:id="567"/>
      <w:bookmarkEnd w:id="568"/>
      <w:bookmarkEnd w:id="569"/>
      <w:bookmarkEnd w:id="570"/>
      <w:r w:rsidRPr="00BA0C52">
        <w:t xml:space="preserve"> </w:t>
      </w:r>
    </w:p>
    <w:p w14:paraId="770401C8" w14:textId="77777777" w:rsidR="007C31F6" w:rsidRPr="00BA0C52" w:rsidRDefault="007C31F6" w:rsidP="007C31F6">
      <w:pPr>
        <w:rPr>
          <w:i/>
          <w:lang w:eastAsia="zh-CN"/>
        </w:rPr>
      </w:pPr>
      <w:r w:rsidRPr="00BA0C52">
        <w:rPr>
          <w:rFonts w:hint="eastAsia"/>
          <w:i/>
          <w:lang w:eastAsia="zh-CN"/>
        </w:rPr>
        <w:t>E</w:t>
      </w:r>
      <w:r w:rsidRPr="00BA0C52">
        <w:rPr>
          <w:i/>
          <w:lang w:eastAsia="zh-CN"/>
        </w:rPr>
        <w:t xml:space="preserve">ditor’s note: Not need to define beam correspondence tolerance requirement because power class 6 UE shall mandatorily support </w:t>
      </w:r>
      <w:proofErr w:type="spellStart"/>
      <w:r w:rsidRPr="00BA0C52">
        <w:rPr>
          <w:i/>
          <w:lang w:eastAsia="zh-CN"/>
        </w:rPr>
        <w:t>beamCorrespondenceWithoutUL-BeamSweeping</w:t>
      </w:r>
      <w:proofErr w:type="spellEnd"/>
      <w:r w:rsidRPr="00BA0C52">
        <w:rPr>
          <w:i/>
          <w:lang w:eastAsia="zh-CN"/>
        </w:rPr>
        <w:t>.</w:t>
      </w:r>
    </w:p>
    <w:p w14:paraId="6FC54F1D" w14:textId="77777777" w:rsidR="007C31F6" w:rsidRPr="00BA0C52" w:rsidRDefault="007C31F6" w:rsidP="007C31F6">
      <w:pPr>
        <w:rPr>
          <w:i/>
          <w:lang w:eastAsia="zh-CN"/>
        </w:rPr>
      </w:pPr>
    </w:p>
    <w:p w14:paraId="7F78F64E" w14:textId="77777777" w:rsidR="007C31F6" w:rsidRPr="00BA0C52" w:rsidRDefault="007C31F6" w:rsidP="007C31F6">
      <w:pPr>
        <w:pStyle w:val="Heading4"/>
      </w:pPr>
      <w:bookmarkStart w:id="571" w:name="_Toc98864353"/>
      <w:bookmarkStart w:id="572" w:name="_Toc99733602"/>
      <w:bookmarkStart w:id="573" w:name="_Toc106577507"/>
      <w:bookmarkStart w:id="574" w:name="_Toc114537258"/>
      <w:bookmarkStart w:id="575" w:name="_Toc115257526"/>
      <w:bookmarkStart w:id="576" w:name="_Toc123086846"/>
      <w:bookmarkStart w:id="577" w:name="_Toc124296170"/>
      <w:bookmarkStart w:id="578" w:name="_Toc124296640"/>
      <w:r w:rsidRPr="00BA0C52">
        <w:t>6.6.7.3</w:t>
      </w:r>
      <w:r w:rsidRPr="00BA0C52">
        <w:tab/>
        <w:t>Side Conditions</w:t>
      </w:r>
      <w:bookmarkEnd w:id="571"/>
      <w:bookmarkEnd w:id="572"/>
      <w:bookmarkEnd w:id="573"/>
      <w:bookmarkEnd w:id="574"/>
      <w:bookmarkEnd w:id="575"/>
      <w:bookmarkEnd w:id="576"/>
      <w:bookmarkEnd w:id="577"/>
      <w:bookmarkEnd w:id="578"/>
    </w:p>
    <w:p w14:paraId="5E8E0865" w14:textId="77777777" w:rsidR="007C31F6" w:rsidRPr="00BA0C52" w:rsidRDefault="007C31F6" w:rsidP="007C31F6">
      <w:pPr>
        <w:pStyle w:val="Heading5"/>
      </w:pPr>
      <w:bookmarkStart w:id="579" w:name="_Toc98864354"/>
      <w:bookmarkStart w:id="580" w:name="_Toc99733603"/>
      <w:bookmarkStart w:id="581" w:name="_Toc106577508"/>
      <w:bookmarkStart w:id="582" w:name="_Toc114537259"/>
      <w:bookmarkStart w:id="583" w:name="_Toc115257527"/>
      <w:bookmarkStart w:id="584" w:name="_Toc123086847"/>
      <w:bookmarkStart w:id="585" w:name="_Toc124296171"/>
      <w:bookmarkStart w:id="586" w:name="_Toc124296641"/>
      <w:r w:rsidRPr="00BA0C52">
        <w:t>6.6.7.3.1</w:t>
      </w:r>
      <w:r w:rsidRPr="00BA0C52">
        <w:tab/>
        <w:t>(Void)</w:t>
      </w:r>
      <w:bookmarkEnd w:id="579"/>
      <w:bookmarkEnd w:id="580"/>
      <w:bookmarkEnd w:id="581"/>
      <w:bookmarkEnd w:id="582"/>
      <w:bookmarkEnd w:id="583"/>
      <w:bookmarkEnd w:id="584"/>
      <w:bookmarkEnd w:id="585"/>
      <w:bookmarkEnd w:id="586"/>
    </w:p>
    <w:p w14:paraId="09E4E07D" w14:textId="77777777" w:rsidR="007C31F6" w:rsidRPr="00BA0C52" w:rsidRDefault="007C31F6" w:rsidP="007C31F6">
      <w:pPr>
        <w:rPr>
          <w:i/>
          <w:lang w:eastAsia="zh-CN"/>
        </w:rPr>
      </w:pPr>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p>
    <w:p w14:paraId="2C84CE10" w14:textId="77777777" w:rsidR="007C31F6" w:rsidRPr="00BA0C52" w:rsidRDefault="007C31F6" w:rsidP="007C31F6"/>
    <w:p w14:paraId="7DE20D8E" w14:textId="77777777" w:rsidR="007C31F6" w:rsidRPr="00BA0C52" w:rsidRDefault="007C31F6" w:rsidP="007C31F6">
      <w:pPr>
        <w:pStyle w:val="Heading5"/>
      </w:pPr>
      <w:bookmarkStart w:id="587" w:name="_Toc98864355"/>
      <w:bookmarkStart w:id="588" w:name="_Toc99733604"/>
      <w:bookmarkStart w:id="589" w:name="_Toc106577509"/>
      <w:bookmarkStart w:id="590" w:name="_Toc114537260"/>
      <w:bookmarkStart w:id="591" w:name="_Toc115257528"/>
      <w:bookmarkStart w:id="592" w:name="_Toc123086848"/>
      <w:bookmarkStart w:id="593" w:name="_Toc124296172"/>
      <w:bookmarkStart w:id="594" w:name="_Toc124296642"/>
      <w:r w:rsidRPr="00BA0C52">
        <w:t>6.6.7.3.2</w:t>
      </w:r>
      <w:r w:rsidRPr="00BA0C52">
        <w:tab/>
        <w:t xml:space="preserve">Side Condition for SSB based enhanced Beam Correspondence </w:t>
      </w:r>
      <w:proofErr w:type="gramStart"/>
      <w:r w:rsidRPr="00BA0C52">
        <w:t>requirements</w:t>
      </w:r>
      <w:bookmarkEnd w:id="587"/>
      <w:bookmarkEnd w:id="588"/>
      <w:bookmarkEnd w:id="589"/>
      <w:bookmarkEnd w:id="590"/>
      <w:bookmarkEnd w:id="591"/>
      <w:bookmarkEnd w:id="592"/>
      <w:bookmarkEnd w:id="593"/>
      <w:bookmarkEnd w:id="594"/>
      <w:proofErr w:type="gramEnd"/>
    </w:p>
    <w:p w14:paraId="642F074E" w14:textId="77777777" w:rsidR="007C31F6" w:rsidRPr="00BA0C52" w:rsidRDefault="007C31F6" w:rsidP="007C31F6">
      <w:pPr>
        <w:rPr>
          <w:rFonts w:cs="v4.2.0"/>
          <w:lang w:eastAsia="zh-CN"/>
        </w:rPr>
      </w:pPr>
      <w:r w:rsidRPr="00BA0C52">
        <w:rPr>
          <w:rFonts w:cs="v4.2.0"/>
        </w:rPr>
        <w:t>The beam correspondence requirements for beam correspondence based on SSB are only applied under the following side conditions:</w:t>
      </w:r>
    </w:p>
    <w:p w14:paraId="7B382BF3" w14:textId="77777777" w:rsidR="007C31F6" w:rsidRPr="00BA0C52" w:rsidRDefault="007C31F6" w:rsidP="007C31F6">
      <w:pPr>
        <w:pStyle w:val="B10"/>
        <w:rPr>
          <w:lang w:eastAsia="zh-CN"/>
        </w:rPr>
      </w:pPr>
      <w:r w:rsidRPr="00BA0C52">
        <w:t>-</w:t>
      </w:r>
      <w:r w:rsidRPr="00BA0C52">
        <w:tab/>
      </w:r>
      <w:r w:rsidRPr="00BA0C52">
        <w:rPr>
          <w:rFonts w:cs="v4.2.0"/>
        </w:rPr>
        <w:t>The</w:t>
      </w:r>
      <w:r w:rsidRPr="00BA0C52">
        <w:rPr>
          <w:lang w:eastAsia="zh-CN"/>
        </w:rPr>
        <w:t xml:space="preserve"> downlink reference signal SSB is provided</w:t>
      </w:r>
      <w:r>
        <w:rPr>
          <w:lang w:eastAsia="zh-CN"/>
        </w:rPr>
        <w:t>,</w:t>
      </w:r>
      <w:r w:rsidRPr="00BA0C52">
        <w:rPr>
          <w:lang w:eastAsia="zh-CN"/>
        </w:rPr>
        <w:t xml:space="preserve"> and CSI-RS is not provided.</w:t>
      </w:r>
    </w:p>
    <w:p w14:paraId="34FB09B5" w14:textId="77777777" w:rsidR="007C31F6" w:rsidRPr="00BA0C52" w:rsidRDefault="007C31F6" w:rsidP="007C31F6">
      <w:pPr>
        <w:pStyle w:val="B10"/>
      </w:pPr>
      <w:r w:rsidRPr="00BA0C52">
        <w:t>-</w:t>
      </w:r>
      <w:r w:rsidRPr="00BA0C52">
        <w:tab/>
        <w:t>For beam correspondence, conditions for L1-RSRP measurements are fulfilled according to Table 6.6.7.3.2-1.</w:t>
      </w:r>
    </w:p>
    <w:p w14:paraId="1DB0251F" w14:textId="77777777" w:rsidR="007C31F6" w:rsidRPr="00BA0C52" w:rsidRDefault="007C31F6" w:rsidP="007C31F6">
      <w:pPr>
        <w:pStyle w:val="TH"/>
      </w:pPr>
      <w:r w:rsidRPr="00BA0C52">
        <w:t>Table 6.6.7.3.</w:t>
      </w:r>
      <w:r w:rsidRPr="00BA0C52">
        <w:rPr>
          <w:lang w:val="en-US"/>
        </w:rPr>
        <w:t>2</w:t>
      </w:r>
      <w:r w:rsidRPr="00BA0C52">
        <w:t xml:space="preserve">-1: Conditions for SSB based L1-RSRP measurements for beam </w:t>
      </w:r>
      <w:proofErr w:type="gramStart"/>
      <w:r w:rsidRPr="00BA0C52">
        <w:t>correspondence</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7C31F6" w:rsidRPr="00BA0C52" w14:paraId="42FCAB9C" w14:textId="77777777" w:rsidTr="008D21D3">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98CCADD" w14:textId="77777777" w:rsidR="007C31F6" w:rsidRPr="00BA0C52" w:rsidRDefault="007C31F6" w:rsidP="008D21D3">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94F4764" w14:textId="77777777" w:rsidR="007C31F6" w:rsidRPr="00BA0C52" w:rsidRDefault="007C31F6" w:rsidP="008D21D3">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172AFA0" w14:textId="77777777" w:rsidR="007C31F6" w:rsidRPr="00BA0C52" w:rsidRDefault="007C31F6" w:rsidP="008D21D3">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7C88755" w14:textId="77777777" w:rsidR="007C31F6" w:rsidRPr="00BA0C52" w:rsidRDefault="007C31F6" w:rsidP="008D21D3">
            <w:pPr>
              <w:pStyle w:val="TAH"/>
            </w:pPr>
            <w:r w:rsidRPr="00BA0C52">
              <w:t xml:space="preserve">SSB </w:t>
            </w:r>
            <w:proofErr w:type="spellStart"/>
            <w:r w:rsidRPr="00BA0C52">
              <w:t>Ês</w:t>
            </w:r>
            <w:proofErr w:type="spellEnd"/>
            <w:r w:rsidRPr="00BA0C52">
              <w:t>/</w:t>
            </w:r>
            <w:proofErr w:type="spellStart"/>
            <w:r w:rsidRPr="00BA0C52">
              <w:t>Iot</w:t>
            </w:r>
            <w:proofErr w:type="spellEnd"/>
          </w:p>
        </w:tc>
      </w:tr>
      <w:tr w:rsidR="007C31F6" w:rsidRPr="00BA0C52" w14:paraId="4E11B5E4"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72505071" w14:textId="77777777" w:rsidR="007C31F6" w:rsidRPr="00BA0C52" w:rsidRDefault="007C31F6" w:rsidP="008D21D3">
            <w:pPr>
              <w:pStyle w:val="TAH"/>
            </w:pPr>
          </w:p>
        </w:tc>
        <w:tc>
          <w:tcPr>
            <w:tcW w:w="1827" w:type="dxa"/>
            <w:tcBorders>
              <w:top w:val="nil"/>
              <w:left w:val="single" w:sz="4" w:space="0" w:color="auto"/>
              <w:bottom w:val="nil"/>
              <w:right w:val="single" w:sz="4" w:space="0" w:color="auto"/>
            </w:tcBorders>
            <w:shd w:val="clear" w:color="auto" w:fill="auto"/>
            <w:hideMark/>
          </w:tcPr>
          <w:p w14:paraId="0E2AF7EA" w14:textId="77777777" w:rsidR="007C31F6" w:rsidRPr="00BA0C52" w:rsidRDefault="007C31F6" w:rsidP="008D21D3">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1757F09" w14:textId="77777777" w:rsidR="007C31F6" w:rsidRPr="00BA0C52" w:rsidRDefault="007C31F6" w:rsidP="008D21D3">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3974A7F" w14:textId="77777777" w:rsidR="007C31F6" w:rsidRPr="00BA0C52" w:rsidRDefault="007C31F6" w:rsidP="008D21D3">
            <w:pPr>
              <w:pStyle w:val="TAH"/>
            </w:pPr>
            <w:r w:rsidRPr="00BA0C52">
              <w:t>dB</w:t>
            </w:r>
          </w:p>
        </w:tc>
      </w:tr>
      <w:tr w:rsidR="007C31F6" w:rsidRPr="00BA0C52" w14:paraId="328CD90A" w14:textId="77777777" w:rsidTr="008D21D3">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87BB7CF" w14:textId="77777777" w:rsidR="007C31F6" w:rsidRPr="00BA0C52" w:rsidRDefault="007C31F6" w:rsidP="008D21D3">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D473AB7" w14:textId="77777777" w:rsidR="007C31F6" w:rsidRPr="00BA0C52" w:rsidRDefault="007C31F6" w:rsidP="008D21D3">
            <w:pPr>
              <w:pStyle w:val="TAH"/>
            </w:pPr>
          </w:p>
        </w:tc>
        <w:tc>
          <w:tcPr>
            <w:tcW w:w="4533" w:type="dxa"/>
            <w:tcBorders>
              <w:top w:val="single" w:sz="4" w:space="0" w:color="auto"/>
              <w:left w:val="single" w:sz="4" w:space="0" w:color="auto"/>
              <w:right w:val="single" w:sz="4" w:space="0" w:color="auto"/>
            </w:tcBorders>
            <w:hideMark/>
          </w:tcPr>
          <w:p w14:paraId="10A4795E" w14:textId="77777777" w:rsidR="007C31F6" w:rsidRPr="00BA0C52" w:rsidRDefault="007C31F6" w:rsidP="008D21D3">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0D0BA6E" w14:textId="77777777" w:rsidR="007C31F6" w:rsidRPr="00BA0C52" w:rsidRDefault="007C31F6" w:rsidP="008D21D3">
            <w:pPr>
              <w:pStyle w:val="TAH"/>
            </w:pPr>
          </w:p>
        </w:tc>
      </w:tr>
      <w:tr w:rsidR="007C31F6" w:rsidRPr="00BA0C52" w14:paraId="07AD9D3A" w14:textId="77777777" w:rsidTr="008D21D3">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06F2E9F" w14:textId="77777777" w:rsidR="007C31F6" w:rsidRPr="00BA0C52" w:rsidRDefault="007C31F6" w:rsidP="008D21D3">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45C695F" w14:textId="77777777" w:rsidR="007C31F6" w:rsidRPr="00BA0C52" w:rsidRDefault="007C31F6" w:rsidP="008D21D3">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84332AA" w14:textId="77777777" w:rsidR="007C31F6" w:rsidRPr="00BA0C52" w:rsidRDefault="007C31F6" w:rsidP="008D21D3">
            <w:pPr>
              <w:pStyle w:val="TAC"/>
              <w:rPr>
                <w:lang w:val="en-US"/>
              </w:rPr>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14FB4C5F" w14:textId="77777777" w:rsidR="007C31F6" w:rsidRPr="00BA0C52" w:rsidRDefault="007C31F6" w:rsidP="008D21D3">
            <w:pPr>
              <w:pStyle w:val="TAC"/>
              <w:rPr>
                <w:rFonts w:eastAsia="Yu Mincho"/>
                <w:lang w:eastAsia="ja-JP"/>
              </w:rPr>
            </w:pPr>
            <w:r w:rsidRPr="00BA0C52">
              <w:rPr>
                <w:rFonts w:eastAsia="Yu Mincho"/>
                <w:lang w:eastAsia="ja-JP"/>
              </w:rPr>
              <w:t>≥6</w:t>
            </w:r>
          </w:p>
        </w:tc>
      </w:tr>
      <w:tr w:rsidR="007C31F6" w:rsidRPr="00BA0C52" w14:paraId="5AB03673"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2A755CD7" w14:textId="77777777" w:rsidR="007C31F6" w:rsidRPr="00BA0C52"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377625E" w14:textId="77777777" w:rsidR="007C31F6" w:rsidRPr="00BA0C52" w:rsidRDefault="007C31F6" w:rsidP="008D21D3">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605AE2E" w14:textId="77777777" w:rsidR="007C31F6" w:rsidRPr="00BA0C52" w:rsidRDefault="007C31F6" w:rsidP="008D21D3">
            <w:pPr>
              <w:pStyle w:val="TAC"/>
              <w:rPr>
                <w:lang w:val="en-US"/>
              </w:rPr>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62F7E244" w14:textId="77777777" w:rsidR="007C31F6" w:rsidRPr="00BA0C52" w:rsidRDefault="007C31F6" w:rsidP="008D21D3">
            <w:pPr>
              <w:pStyle w:val="TAC"/>
              <w:rPr>
                <w:rFonts w:eastAsia="Yu Mincho"/>
                <w:lang w:eastAsia="ja-JP"/>
              </w:rPr>
            </w:pPr>
          </w:p>
        </w:tc>
      </w:tr>
      <w:tr w:rsidR="007C31F6" w:rsidRPr="00BA0C52" w14:paraId="6636547A"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tcPr>
          <w:p w14:paraId="3525BB43" w14:textId="77777777" w:rsidR="007C31F6" w:rsidRPr="00BA0C52"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tcPr>
          <w:p w14:paraId="038DB8E2" w14:textId="77777777" w:rsidR="007C31F6" w:rsidRPr="00BA0C52" w:rsidRDefault="007C31F6" w:rsidP="008D21D3">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EFA6AC6" w14:textId="77777777" w:rsidR="007C31F6" w:rsidRPr="00BA0C52" w:rsidRDefault="007C31F6" w:rsidP="008D21D3">
            <w:pPr>
              <w:pStyle w:val="TAC"/>
              <w:rPr>
                <w:szCs w:val="18"/>
                <w:lang w:val="en-US"/>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17DF225F" w14:textId="77777777" w:rsidR="007C31F6" w:rsidRPr="00BA0C52" w:rsidRDefault="007C31F6" w:rsidP="008D21D3">
            <w:pPr>
              <w:pStyle w:val="TAC"/>
              <w:rPr>
                <w:rFonts w:eastAsia="Yu Mincho"/>
                <w:lang w:eastAsia="ja-JP"/>
              </w:rPr>
            </w:pPr>
          </w:p>
        </w:tc>
      </w:tr>
      <w:tr w:rsidR="007C31F6" w:rsidRPr="00BA0C52" w14:paraId="644D31ED" w14:textId="77777777" w:rsidTr="008D21D3">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D53AE7A" w14:textId="77777777" w:rsidR="007C31F6" w:rsidRPr="00BA0C52" w:rsidRDefault="007C31F6" w:rsidP="008D21D3">
            <w:pPr>
              <w:pStyle w:val="TAN"/>
            </w:pPr>
            <w:r w:rsidRPr="00BA0C52">
              <w:t>NOTE 1:</w:t>
            </w:r>
            <w:r w:rsidRPr="00BA0C52">
              <w:tab/>
              <w:t xml:space="preserve">For UEs that support multiple FR2 bands, the Minimum SSB_RP values for all angles are increased by </w:t>
            </w:r>
            <w:r w:rsidRPr="00BA0C52">
              <w:rPr>
                <w:rFonts w:ascii="SimSun" w:hAnsi="SimSun" w:hint="eastAsia"/>
              </w:rPr>
              <w:t>Δ</w:t>
            </w:r>
            <w:proofErr w:type="spellStart"/>
            <w:proofErr w:type="gramStart"/>
            <w:r w:rsidRPr="00BA0C52">
              <w:t>MB</w:t>
            </w:r>
            <w:r w:rsidRPr="00BA0C52">
              <w:rPr>
                <w:vertAlign w:val="subscript"/>
              </w:rPr>
              <w:t>S</w:t>
            </w:r>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p>
          <w:p w14:paraId="1E595637" w14:textId="77777777" w:rsidR="007C31F6" w:rsidRPr="00BA0C52" w:rsidRDefault="007C31F6" w:rsidP="008D21D3">
            <w:pPr>
              <w:pStyle w:val="TAN"/>
              <w:rPr>
                <w:rFonts w:eastAsia="Yu Mincho"/>
                <w:lang w:eastAsia="ja-JP"/>
              </w:rPr>
            </w:pPr>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p>
        </w:tc>
      </w:tr>
    </w:tbl>
    <w:p w14:paraId="008148EA" w14:textId="77777777" w:rsidR="007C31F6" w:rsidRPr="00BA0C52" w:rsidRDefault="007C31F6" w:rsidP="007C31F6">
      <w:pPr>
        <w:pStyle w:val="B10"/>
        <w:rPr>
          <w:rFonts w:cs="v4.2.0"/>
        </w:rPr>
      </w:pPr>
    </w:p>
    <w:p w14:paraId="7AD6D720" w14:textId="77777777" w:rsidR="007C31F6" w:rsidRPr="00BA0C52" w:rsidRDefault="007C31F6" w:rsidP="007C31F6">
      <w:pPr>
        <w:pStyle w:val="Heading5"/>
      </w:pPr>
      <w:bookmarkStart w:id="595" w:name="_Toc98864356"/>
      <w:bookmarkStart w:id="596" w:name="_Toc99733605"/>
      <w:bookmarkStart w:id="597" w:name="_Toc106577510"/>
      <w:bookmarkStart w:id="598" w:name="_Toc114537261"/>
      <w:bookmarkStart w:id="599" w:name="_Toc115257529"/>
      <w:bookmarkStart w:id="600" w:name="_Toc123086849"/>
      <w:bookmarkStart w:id="601" w:name="_Toc124296173"/>
      <w:bookmarkStart w:id="602" w:name="_Toc124296643"/>
      <w:r w:rsidRPr="00BA0C52">
        <w:t>6.6.7.3.3</w:t>
      </w:r>
      <w:r w:rsidRPr="00BA0C52">
        <w:tab/>
        <w:t xml:space="preserve">Side Condition for CSI-RS based enhanced Beam Correspondence </w:t>
      </w:r>
      <w:proofErr w:type="gramStart"/>
      <w:r w:rsidRPr="00BA0C52">
        <w:t>requirements</w:t>
      </w:r>
      <w:bookmarkEnd w:id="595"/>
      <w:bookmarkEnd w:id="596"/>
      <w:bookmarkEnd w:id="597"/>
      <w:bookmarkEnd w:id="598"/>
      <w:bookmarkEnd w:id="599"/>
      <w:bookmarkEnd w:id="600"/>
      <w:bookmarkEnd w:id="601"/>
      <w:bookmarkEnd w:id="602"/>
      <w:proofErr w:type="gramEnd"/>
    </w:p>
    <w:p w14:paraId="1F07E795" w14:textId="77777777" w:rsidR="007C31F6" w:rsidRPr="00BA0C52" w:rsidRDefault="007C31F6" w:rsidP="007C31F6">
      <w:pPr>
        <w:rPr>
          <w:rFonts w:cs="v4.2.0"/>
          <w:lang w:eastAsia="zh-CN"/>
        </w:rPr>
      </w:pPr>
      <w:r w:rsidRPr="00BA0C52">
        <w:rPr>
          <w:rFonts w:cs="v4.2.0"/>
        </w:rPr>
        <w:t>The beam correspondence requirements for beam correspondence based on CSI-RS are only applied under the following side conditions:</w:t>
      </w:r>
    </w:p>
    <w:p w14:paraId="0D4BEF03" w14:textId="77777777" w:rsidR="007C31F6" w:rsidRPr="00BA0C52" w:rsidRDefault="007C31F6" w:rsidP="007C31F6">
      <w:pPr>
        <w:pStyle w:val="B10"/>
        <w:rPr>
          <w:lang w:eastAsia="zh-CN"/>
        </w:rPr>
      </w:pPr>
      <w:r w:rsidRPr="00BA0C52">
        <w:t>-</w:t>
      </w:r>
      <w:r w:rsidRPr="00BA0C52">
        <w:tab/>
      </w:r>
      <w:r w:rsidRPr="00BA0C52">
        <w:rPr>
          <w:rFonts w:cs="v4.2.0"/>
        </w:rPr>
        <w:t>The</w:t>
      </w:r>
      <w:r w:rsidRPr="00BA0C52">
        <w:rPr>
          <w:lang w:eastAsia="zh-CN"/>
        </w:rPr>
        <w:t xml:space="preserve"> downlink reference signals including both SSB and CSI-RS are provided. </w:t>
      </w:r>
    </w:p>
    <w:p w14:paraId="351CFC30" w14:textId="77777777" w:rsidR="007C31F6" w:rsidRPr="00BA0C52" w:rsidRDefault="007C31F6" w:rsidP="007C31F6">
      <w:pPr>
        <w:pStyle w:val="B10"/>
        <w:rPr>
          <w:rFonts w:cs="v4.2.0"/>
        </w:rPr>
      </w:pPr>
      <w:r w:rsidRPr="00BA0C52">
        <w:rPr>
          <w:rFonts w:cs="v4.2.0"/>
        </w:rPr>
        <w:t>-</w:t>
      </w:r>
      <w:r w:rsidRPr="00BA0C52">
        <w:rPr>
          <w:rFonts w:cs="v4.2.0"/>
        </w:rPr>
        <w:tab/>
        <w:t xml:space="preserve">The reference measurement channel for beam correspondence </w:t>
      </w:r>
      <w:r>
        <w:rPr>
          <w:rFonts w:cs="v4.2.0"/>
        </w:rPr>
        <w:t>is</w:t>
      </w:r>
      <w:r w:rsidRPr="00BA0C52">
        <w:rPr>
          <w:rFonts w:cs="v4.2.0"/>
        </w:rPr>
        <w:t xml:space="preserve"> fulfilled according to the CSI-RS configuration in Annex A.3.</w:t>
      </w:r>
    </w:p>
    <w:p w14:paraId="34039CD3" w14:textId="77777777" w:rsidR="007C31F6" w:rsidRPr="00BA0C52" w:rsidRDefault="007C31F6" w:rsidP="007C31F6">
      <w:pPr>
        <w:pStyle w:val="B10"/>
      </w:pPr>
      <w:r w:rsidRPr="00BA0C52">
        <w:t>-</w:t>
      </w:r>
      <w:r w:rsidRPr="00BA0C52">
        <w:tab/>
        <w:t>For beam correspondence, conditions for L1-RSRP measurements are fulfilled according to Table 6.6.7.3.3-2 and SSB signal is provided according to Table 6.6.7.3.3-1.</w:t>
      </w:r>
    </w:p>
    <w:p w14:paraId="09A406E6" w14:textId="77777777" w:rsidR="007C31F6" w:rsidRPr="00BA0C52" w:rsidRDefault="007C31F6" w:rsidP="007C31F6">
      <w:pPr>
        <w:pStyle w:val="TH"/>
      </w:pPr>
      <w:r w:rsidRPr="00BA0C52">
        <w:lastRenderedPageBreak/>
        <w:t xml:space="preserve">Table 6.6.7.3.3-1: SSB signal conditions for CSI-RS based beam correspondence </w:t>
      </w:r>
      <w:proofErr w:type="gramStart"/>
      <w:r w:rsidRPr="00BA0C52">
        <w:t>requirements</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7C31F6" w:rsidRPr="00BA0C52" w14:paraId="4785DD64" w14:textId="77777777" w:rsidTr="008D21D3">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4A95A87" w14:textId="77777777" w:rsidR="007C31F6" w:rsidRPr="00BA0C52" w:rsidRDefault="007C31F6" w:rsidP="008D21D3">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002D6FE" w14:textId="77777777" w:rsidR="007C31F6" w:rsidRPr="00BA0C52" w:rsidRDefault="007C31F6" w:rsidP="008D21D3">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7FEA21F" w14:textId="77777777" w:rsidR="007C31F6" w:rsidRPr="00BA0C52" w:rsidRDefault="007C31F6" w:rsidP="008D21D3">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E9E3C8D" w14:textId="77777777" w:rsidR="007C31F6" w:rsidRPr="00BA0C52" w:rsidRDefault="007C31F6" w:rsidP="008D21D3">
            <w:pPr>
              <w:pStyle w:val="TAH"/>
            </w:pPr>
            <w:r w:rsidRPr="00BA0C52">
              <w:t xml:space="preserve">SSB </w:t>
            </w:r>
            <w:proofErr w:type="spellStart"/>
            <w:r w:rsidRPr="00BA0C52">
              <w:t>Ês</w:t>
            </w:r>
            <w:proofErr w:type="spellEnd"/>
            <w:r w:rsidRPr="00BA0C52">
              <w:t>/</w:t>
            </w:r>
            <w:proofErr w:type="spellStart"/>
            <w:r w:rsidRPr="00BA0C52">
              <w:t>Iot</w:t>
            </w:r>
            <w:proofErr w:type="spellEnd"/>
          </w:p>
        </w:tc>
      </w:tr>
      <w:tr w:rsidR="007C31F6" w:rsidRPr="00BA0C52" w14:paraId="7CF2982C"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758B1C04" w14:textId="77777777" w:rsidR="007C31F6" w:rsidRPr="00BA0C52" w:rsidRDefault="007C31F6" w:rsidP="008D21D3">
            <w:pPr>
              <w:pStyle w:val="TAH"/>
            </w:pPr>
          </w:p>
        </w:tc>
        <w:tc>
          <w:tcPr>
            <w:tcW w:w="1827" w:type="dxa"/>
            <w:tcBorders>
              <w:top w:val="nil"/>
              <w:left w:val="single" w:sz="4" w:space="0" w:color="auto"/>
              <w:bottom w:val="nil"/>
              <w:right w:val="single" w:sz="4" w:space="0" w:color="auto"/>
            </w:tcBorders>
            <w:shd w:val="clear" w:color="auto" w:fill="auto"/>
            <w:hideMark/>
          </w:tcPr>
          <w:p w14:paraId="74BECBB9" w14:textId="77777777" w:rsidR="007C31F6" w:rsidRPr="00BA0C52" w:rsidRDefault="007C31F6" w:rsidP="008D21D3">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69A653A" w14:textId="77777777" w:rsidR="007C31F6" w:rsidRPr="00BA0C52" w:rsidRDefault="007C31F6" w:rsidP="008D21D3">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C2A46FF" w14:textId="77777777" w:rsidR="007C31F6" w:rsidRPr="00BA0C52" w:rsidRDefault="007C31F6" w:rsidP="008D21D3">
            <w:pPr>
              <w:pStyle w:val="TAH"/>
            </w:pPr>
            <w:r w:rsidRPr="00BA0C52">
              <w:t>dB</w:t>
            </w:r>
          </w:p>
        </w:tc>
      </w:tr>
      <w:tr w:rsidR="007C31F6" w:rsidRPr="00BA0C52" w14:paraId="24AFA00B" w14:textId="77777777" w:rsidTr="008D21D3">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C4D3CA" w14:textId="77777777" w:rsidR="007C31F6" w:rsidRPr="00BA0C52" w:rsidRDefault="007C31F6" w:rsidP="008D21D3">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6FD8CF9" w14:textId="77777777" w:rsidR="007C31F6" w:rsidRPr="00BA0C52" w:rsidRDefault="007C31F6" w:rsidP="008D21D3">
            <w:pPr>
              <w:pStyle w:val="TAH"/>
            </w:pPr>
          </w:p>
        </w:tc>
        <w:tc>
          <w:tcPr>
            <w:tcW w:w="4533" w:type="dxa"/>
            <w:tcBorders>
              <w:top w:val="single" w:sz="4" w:space="0" w:color="auto"/>
              <w:left w:val="single" w:sz="4" w:space="0" w:color="auto"/>
              <w:right w:val="single" w:sz="4" w:space="0" w:color="auto"/>
            </w:tcBorders>
            <w:hideMark/>
          </w:tcPr>
          <w:p w14:paraId="78162D2F" w14:textId="77777777" w:rsidR="007C31F6" w:rsidRPr="00BA0C52" w:rsidRDefault="007C31F6" w:rsidP="008D21D3">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5D0573E" w14:textId="77777777" w:rsidR="007C31F6" w:rsidRPr="00BA0C52" w:rsidRDefault="007C31F6" w:rsidP="008D21D3">
            <w:pPr>
              <w:pStyle w:val="TAH"/>
            </w:pPr>
          </w:p>
        </w:tc>
      </w:tr>
      <w:tr w:rsidR="007C31F6" w:rsidRPr="00BA0C52" w14:paraId="5D8FD74B" w14:textId="77777777" w:rsidTr="008D21D3">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09B9A85" w14:textId="77777777" w:rsidR="007C31F6" w:rsidRPr="00BA0C52" w:rsidRDefault="007C31F6" w:rsidP="008D21D3">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C838F98" w14:textId="77777777" w:rsidR="007C31F6" w:rsidRPr="00BA0C52" w:rsidRDefault="007C31F6" w:rsidP="008D21D3">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E28ABAA" w14:textId="77777777" w:rsidR="007C31F6" w:rsidRPr="00BA0C52" w:rsidRDefault="007C31F6" w:rsidP="008D21D3">
            <w:pPr>
              <w:pStyle w:val="TAC"/>
              <w:rPr>
                <w:lang w:val="en-US"/>
              </w:rPr>
            </w:pPr>
            <w:r>
              <w:rPr>
                <w:szCs w:val="18"/>
                <w:lang w:val="en-US"/>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494E57EC" w14:textId="77777777" w:rsidR="007C31F6" w:rsidRPr="00BA0C52" w:rsidRDefault="007C31F6" w:rsidP="008D21D3">
            <w:pPr>
              <w:pStyle w:val="TAC"/>
              <w:rPr>
                <w:rFonts w:eastAsia="Yu Mincho"/>
                <w:lang w:eastAsia="ja-JP"/>
              </w:rPr>
            </w:pPr>
            <w:r w:rsidRPr="00BA0C52">
              <w:rPr>
                <w:rFonts w:eastAsia="Yu Mincho"/>
                <w:lang w:eastAsia="ja-JP"/>
              </w:rPr>
              <w:t>≥1</w:t>
            </w:r>
          </w:p>
        </w:tc>
      </w:tr>
      <w:tr w:rsidR="007C31F6" w:rsidRPr="00BA0C52" w14:paraId="5E3A5233"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72433AED" w14:textId="77777777" w:rsidR="007C31F6" w:rsidRPr="00BA0C52"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8387868" w14:textId="77777777" w:rsidR="007C31F6" w:rsidRPr="00BA0C52" w:rsidRDefault="007C31F6" w:rsidP="008D21D3">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96FED3F" w14:textId="77777777" w:rsidR="007C31F6" w:rsidRPr="00BA0C52" w:rsidRDefault="007C31F6" w:rsidP="008D21D3">
            <w:pPr>
              <w:pStyle w:val="TAC"/>
            </w:pPr>
            <w:r>
              <w:rPr>
                <w:szCs w:val="18"/>
                <w:lang w:val="en-US"/>
              </w:rPr>
              <w:t>-106.6</w:t>
            </w:r>
          </w:p>
        </w:tc>
        <w:tc>
          <w:tcPr>
            <w:tcW w:w="0" w:type="auto"/>
            <w:tcBorders>
              <w:top w:val="nil"/>
              <w:left w:val="single" w:sz="4" w:space="0" w:color="auto"/>
              <w:bottom w:val="nil"/>
              <w:right w:val="single" w:sz="4" w:space="0" w:color="auto"/>
            </w:tcBorders>
            <w:shd w:val="clear" w:color="auto" w:fill="auto"/>
            <w:hideMark/>
          </w:tcPr>
          <w:p w14:paraId="65ED5DF4" w14:textId="77777777" w:rsidR="007C31F6" w:rsidRPr="00BA0C52" w:rsidRDefault="007C31F6" w:rsidP="008D21D3">
            <w:pPr>
              <w:pStyle w:val="TAC"/>
              <w:rPr>
                <w:rFonts w:eastAsia="Yu Mincho"/>
                <w:lang w:eastAsia="ja-JP"/>
              </w:rPr>
            </w:pPr>
          </w:p>
        </w:tc>
      </w:tr>
      <w:tr w:rsidR="007C31F6" w:rsidRPr="00BA0C52" w14:paraId="71B38368"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tcPr>
          <w:p w14:paraId="7E705254" w14:textId="77777777" w:rsidR="007C31F6" w:rsidRPr="00BA0C52"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tcPr>
          <w:p w14:paraId="36135E9F" w14:textId="77777777" w:rsidR="007C31F6" w:rsidRPr="00BA0C52" w:rsidRDefault="007C31F6" w:rsidP="008D21D3">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021C837" w14:textId="77777777" w:rsidR="007C31F6" w:rsidRPr="00BA0C52" w:rsidRDefault="007C31F6" w:rsidP="008D21D3">
            <w:pPr>
              <w:pStyle w:val="TAC"/>
              <w:rPr>
                <w:szCs w:val="18"/>
              </w:rPr>
            </w:pPr>
            <w:r>
              <w:rPr>
                <w:szCs w:val="18"/>
                <w:lang w:val="en-US"/>
              </w:rPr>
              <w:t>-106.4</w:t>
            </w:r>
          </w:p>
        </w:tc>
        <w:tc>
          <w:tcPr>
            <w:tcW w:w="0" w:type="auto"/>
            <w:tcBorders>
              <w:top w:val="nil"/>
              <w:left w:val="single" w:sz="4" w:space="0" w:color="auto"/>
              <w:bottom w:val="nil"/>
              <w:right w:val="single" w:sz="4" w:space="0" w:color="auto"/>
            </w:tcBorders>
            <w:shd w:val="clear" w:color="auto" w:fill="auto"/>
          </w:tcPr>
          <w:p w14:paraId="4B0AA046" w14:textId="77777777" w:rsidR="007C31F6" w:rsidRPr="00BA0C52" w:rsidRDefault="007C31F6" w:rsidP="008D21D3">
            <w:pPr>
              <w:pStyle w:val="TAC"/>
              <w:rPr>
                <w:rFonts w:eastAsia="Yu Mincho"/>
                <w:lang w:eastAsia="ja-JP"/>
              </w:rPr>
            </w:pPr>
          </w:p>
        </w:tc>
      </w:tr>
      <w:tr w:rsidR="007C31F6" w:rsidRPr="00BA0C52" w14:paraId="640638CB" w14:textId="77777777" w:rsidTr="008D21D3">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EC50ECA" w14:textId="77777777" w:rsidR="007C31F6" w:rsidRPr="00BA0C52" w:rsidRDefault="007C31F6" w:rsidP="008D21D3">
            <w:pPr>
              <w:pStyle w:val="TAN"/>
            </w:pPr>
            <w:r w:rsidRPr="00BA0C52">
              <w:t>NOTE 1:</w:t>
            </w:r>
            <w:r w:rsidRPr="00BA0C52">
              <w:tab/>
              <w:t xml:space="preserve">For UEs that support multiple FR2 bands, the Minimum SSB_RP values for all angles are increased by </w:t>
            </w:r>
            <w:proofErr w:type="spellStart"/>
            <w:r w:rsidRPr="00BA0C52">
              <w:rPr>
                <w:rFonts w:ascii="Times New Roman" w:hAnsi="Times New Roman"/>
              </w:rPr>
              <w:t>Δ</w:t>
            </w:r>
            <w:proofErr w:type="gramStart"/>
            <w:r w:rsidRPr="00BA0C52">
              <w:t>MB</w:t>
            </w:r>
            <w:r w:rsidRPr="00BA0C52">
              <w:rPr>
                <w:vertAlign w:val="subscript"/>
              </w:rPr>
              <w:t>S</w:t>
            </w:r>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38D52556" w14:textId="77777777" w:rsidR="007C31F6" w:rsidRPr="00BA0C52" w:rsidRDefault="007C31F6" w:rsidP="008D21D3">
            <w:pPr>
              <w:pStyle w:val="TAN"/>
              <w:rPr>
                <w:rFonts w:eastAsia="Yu Mincho"/>
                <w:lang w:eastAsia="ja-JP"/>
              </w:rPr>
            </w:pPr>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p>
        </w:tc>
      </w:tr>
    </w:tbl>
    <w:p w14:paraId="5DBDBACE" w14:textId="77777777" w:rsidR="007C31F6" w:rsidRPr="00BA0C52" w:rsidRDefault="007C31F6" w:rsidP="007C31F6">
      <w:pPr>
        <w:pStyle w:val="B10"/>
        <w:rPr>
          <w:rFonts w:cs="v4.2.0"/>
        </w:rPr>
      </w:pPr>
    </w:p>
    <w:p w14:paraId="52B462BA" w14:textId="77777777" w:rsidR="007C31F6" w:rsidRPr="00BA0C52" w:rsidRDefault="007C31F6" w:rsidP="007C31F6">
      <w:pPr>
        <w:pStyle w:val="TH"/>
      </w:pPr>
      <w:r w:rsidRPr="00BA0C52">
        <w:t>Table 6.6.7.3.</w:t>
      </w:r>
      <w:r w:rsidRPr="00BA0C52">
        <w:rPr>
          <w:lang w:val="en-US"/>
        </w:rPr>
        <w:t>3</w:t>
      </w:r>
      <w:r w:rsidRPr="00BA0C52">
        <w:t xml:space="preserve">-2: Conditions for CSI-RS based L1-RSRP measurements for beam </w:t>
      </w:r>
      <w:proofErr w:type="gramStart"/>
      <w:r w:rsidRPr="00BA0C52">
        <w:t>correspondence</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7C31F6" w:rsidRPr="00BA0C52" w14:paraId="2878DBEA" w14:textId="77777777" w:rsidTr="008D21D3">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D3C5701" w14:textId="77777777" w:rsidR="007C31F6" w:rsidRPr="00BA0C52" w:rsidRDefault="007C31F6" w:rsidP="008D21D3">
            <w:pPr>
              <w:pStyle w:val="TAH"/>
            </w:pPr>
            <w:r w:rsidRPr="00BA0C52">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3EE2AE9C" w14:textId="77777777" w:rsidR="007C31F6" w:rsidRPr="00BA0C52" w:rsidRDefault="007C31F6" w:rsidP="008D21D3">
            <w:pPr>
              <w:pStyle w:val="TAH"/>
            </w:pPr>
            <w:r w:rsidRPr="00BA0C52">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9516A38" w14:textId="77777777" w:rsidR="007C31F6" w:rsidRPr="00BA0C52" w:rsidRDefault="007C31F6" w:rsidP="008D21D3">
            <w:pPr>
              <w:pStyle w:val="TAH"/>
            </w:pPr>
            <w:r w:rsidRPr="00BA0C52">
              <w:t>Minimum CSI-RS_RP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364AE20" w14:textId="77777777" w:rsidR="007C31F6" w:rsidRPr="00BA0C52" w:rsidRDefault="007C31F6" w:rsidP="008D21D3">
            <w:pPr>
              <w:pStyle w:val="TAH"/>
            </w:pPr>
            <w:r w:rsidRPr="00BA0C52">
              <w:t xml:space="preserve">CSI-RS </w:t>
            </w:r>
            <w:proofErr w:type="spellStart"/>
            <w:r w:rsidRPr="00BA0C52">
              <w:t>Ês</w:t>
            </w:r>
            <w:proofErr w:type="spellEnd"/>
            <w:r w:rsidRPr="00BA0C52">
              <w:t>/</w:t>
            </w:r>
            <w:proofErr w:type="spellStart"/>
            <w:r w:rsidRPr="00BA0C52">
              <w:t>Iot</w:t>
            </w:r>
            <w:proofErr w:type="spellEnd"/>
          </w:p>
        </w:tc>
      </w:tr>
      <w:tr w:rsidR="007C31F6" w:rsidRPr="00BA0C52" w14:paraId="2AB7D75B"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3F997520" w14:textId="77777777" w:rsidR="007C31F6" w:rsidRPr="00BA0C52" w:rsidRDefault="007C31F6" w:rsidP="008D21D3">
            <w:pPr>
              <w:pStyle w:val="TAH"/>
            </w:pPr>
          </w:p>
        </w:tc>
        <w:tc>
          <w:tcPr>
            <w:tcW w:w="1968" w:type="dxa"/>
            <w:tcBorders>
              <w:top w:val="nil"/>
              <w:left w:val="single" w:sz="4" w:space="0" w:color="auto"/>
              <w:bottom w:val="nil"/>
              <w:right w:val="single" w:sz="4" w:space="0" w:color="auto"/>
            </w:tcBorders>
            <w:shd w:val="clear" w:color="auto" w:fill="auto"/>
            <w:hideMark/>
          </w:tcPr>
          <w:p w14:paraId="7D2F33A6" w14:textId="77777777" w:rsidR="007C31F6" w:rsidRPr="00BA0C52" w:rsidRDefault="007C31F6" w:rsidP="008D21D3">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6DD5E25" w14:textId="77777777" w:rsidR="007C31F6" w:rsidRPr="00BA0C52" w:rsidRDefault="007C31F6" w:rsidP="008D21D3">
            <w:pPr>
              <w:pStyle w:val="TAH"/>
            </w:pPr>
            <w:r w:rsidRPr="00BA0C52">
              <w:t>dBm / SCS</w:t>
            </w:r>
            <w:r w:rsidRPr="00BA0C52">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5716837" w14:textId="77777777" w:rsidR="007C31F6" w:rsidRPr="00BA0C52" w:rsidRDefault="007C31F6" w:rsidP="008D21D3">
            <w:pPr>
              <w:pStyle w:val="TAH"/>
            </w:pPr>
            <w:r w:rsidRPr="00BA0C52">
              <w:t>dB</w:t>
            </w:r>
          </w:p>
        </w:tc>
      </w:tr>
      <w:tr w:rsidR="007C31F6" w:rsidRPr="00BA0C52" w14:paraId="6F8CD9FD" w14:textId="77777777" w:rsidTr="008D21D3">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9CD7B93" w14:textId="77777777" w:rsidR="007C31F6" w:rsidRPr="00BA0C52" w:rsidRDefault="007C31F6" w:rsidP="008D21D3">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0B0A951E" w14:textId="77777777" w:rsidR="007C31F6" w:rsidRPr="00BA0C52" w:rsidRDefault="007C31F6" w:rsidP="008D21D3">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00743CA" w14:textId="77777777" w:rsidR="007C31F6" w:rsidRPr="00BA0C52" w:rsidRDefault="007C31F6" w:rsidP="008D21D3">
            <w:pPr>
              <w:pStyle w:val="TAH"/>
            </w:pPr>
            <w:r w:rsidRPr="00BA0C52">
              <w:t>SCS</w:t>
            </w:r>
            <w:r w:rsidRPr="00BA0C52">
              <w:rPr>
                <w:vertAlign w:val="subscript"/>
              </w:rPr>
              <w:t>CSI-RS</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1C07673" w14:textId="77777777" w:rsidR="007C31F6" w:rsidRPr="00BA0C52" w:rsidRDefault="007C31F6" w:rsidP="008D21D3">
            <w:pPr>
              <w:pStyle w:val="TAH"/>
            </w:pPr>
          </w:p>
        </w:tc>
      </w:tr>
      <w:tr w:rsidR="007C31F6" w:rsidRPr="00BA0C52" w14:paraId="20883B48" w14:textId="77777777" w:rsidTr="008D21D3">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993B24E" w14:textId="77777777" w:rsidR="007C31F6" w:rsidRPr="00BA0C52" w:rsidRDefault="007C31F6" w:rsidP="008D21D3">
            <w:pPr>
              <w:pStyle w:val="TAC"/>
            </w:pPr>
            <w:r w:rsidRPr="00BA0C52">
              <w:t>All angles</w:t>
            </w:r>
            <w:r w:rsidRPr="00BA0C52">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022C0353" w14:textId="77777777" w:rsidR="007C31F6" w:rsidRPr="00BA0C52" w:rsidRDefault="007C31F6" w:rsidP="008D21D3">
            <w:pPr>
              <w:pStyle w:val="TAC"/>
              <w:rPr>
                <w:rFonts w:eastAsia="Calibri"/>
                <w:szCs w:val="22"/>
              </w:rPr>
            </w:pPr>
            <w:r w:rsidRPr="00BA0C5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6D884856" w14:textId="77777777" w:rsidR="007C31F6" w:rsidRPr="00BA0C52" w:rsidRDefault="007C31F6" w:rsidP="008D21D3">
            <w:pPr>
              <w:pStyle w:val="TAC"/>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204C0C80" w14:textId="77777777" w:rsidR="007C31F6" w:rsidRPr="00BA0C52" w:rsidRDefault="007C31F6" w:rsidP="008D21D3">
            <w:pPr>
              <w:pStyle w:val="TAC"/>
              <w:rPr>
                <w:rFonts w:eastAsia="Yu Mincho"/>
                <w:lang w:eastAsia="ja-JP"/>
              </w:rPr>
            </w:pPr>
            <w:r w:rsidRPr="00BA0C52">
              <w:rPr>
                <w:rFonts w:eastAsia="Yu Mincho"/>
                <w:lang w:eastAsia="ja-JP"/>
              </w:rPr>
              <w:t>≥6</w:t>
            </w:r>
          </w:p>
        </w:tc>
      </w:tr>
      <w:tr w:rsidR="007C31F6" w:rsidRPr="00BA0C52" w14:paraId="748B84D1"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2556F626" w14:textId="77777777" w:rsidR="007C31F6" w:rsidRPr="00BA0C52" w:rsidRDefault="007C31F6" w:rsidP="008D21D3">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42DE41A" w14:textId="77777777" w:rsidR="007C31F6" w:rsidRPr="00BA0C52" w:rsidRDefault="007C31F6" w:rsidP="008D21D3">
            <w:pPr>
              <w:pStyle w:val="TAC"/>
              <w:rPr>
                <w:rFonts w:eastAsia="Calibri"/>
                <w:szCs w:val="22"/>
              </w:rPr>
            </w:pPr>
            <w:r w:rsidRPr="00BA0C52">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3F947A2F" w14:textId="77777777" w:rsidR="007C31F6" w:rsidRPr="00BA0C52" w:rsidRDefault="007C31F6" w:rsidP="008D21D3">
            <w:pPr>
              <w:pStyle w:val="TAC"/>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3E203484" w14:textId="77777777" w:rsidR="007C31F6" w:rsidRPr="00BA0C52" w:rsidRDefault="007C31F6" w:rsidP="008D21D3">
            <w:pPr>
              <w:pStyle w:val="TAC"/>
              <w:rPr>
                <w:rFonts w:eastAsia="Yu Mincho"/>
                <w:lang w:eastAsia="ja-JP"/>
              </w:rPr>
            </w:pPr>
          </w:p>
        </w:tc>
      </w:tr>
      <w:tr w:rsidR="007C31F6" w:rsidRPr="00BA0C52" w14:paraId="09DCD05C"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tcPr>
          <w:p w14:paraId="2773301A" w14:textId="77777777" w:rsidR="007C31F6" w:rsidRPr="00BA0C52" w:rsidRDefault="007C31F6" w:rsidP="008D21D3">
            <w:pPr>
              <w:pStyle w:val="TAC"/>
            </w:pPr>
          </w:p>
        </w:tc>
        <w:tc>
          <w:tcPr>
            <w:tcW w:w="1968" w:type="dxa"/>
            <w:tcBorders>
              <w:top w:val="single" w:sz="4" w:space="0" w:color="auto"/>
              <w:left w:val="single" w:sz="4" w:space="0" w:color="auto"/>
              <w:bottom w:val="single" w:sz="4" w:space="0" w:color="auto"/>
              <w:right w:val="single" w:sz="4" w:space="0" w:color="auto"/>
            </w:tcBorders>
          </w:tcPr>
          <w:p w14:paraId="090917C3" w14:textId="77777777" w:rsidR="007C31F6" w:rsidRPr="00BA0C52" w:rsidRDefault="007C31F6" w:rsidP="008D21D3">
            <w:pPr>
              <w:pStyle w:val="TAC"/>
              <w:rPr>
                <w:szCs w:val="22"/>
                <w:lang w:val="en-US"/>
              </w:rPr>
            </w:pPr>
            <w:r w:rsidRPr="00BA0C52">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CE13DCD" w14:textId="77777777" w:rsidR="007C31F6" w:rsidRPr="00BA0C52" w:rsidRDefault="007C31F6" w:rsidP="008D21D3">
            <w:pPr>
              <w:pStyle w:val="TAC"/>
              <w:rPr>
                <w:szCs w:val="18"/>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280CB086" w14:textId="77777777" w:rsidR="007C31F6" w:rsidRPr="00BA0C52" w:rsidRDefault="007C31F6" w:rsidP="008D21D3">
            <w:pPr>
              <w:pStyle w:val="TAC"/>
              <w:rPr>
                <w:rFonts w:eastAsia="Yu Mincho"/>
                <w:lang w:eastAsia="ja-JP"/>
              </w:rPr>
            </w:pPr>
          </w:p>
        </w:tc>
      </w:tr>
      <w:tr w:rsidR="007C31F6" w:rsidRPr="00BA0C52" w14:paraId="499D45E0" w14:textId="77777777" w:rsidTr="008D21D3">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7321E6E" w14:textId="77777777" w:rsidR="007C31F6" w:rsidRPr="00BA0C52" w:rsidRDefault="007C31F6" w:rsidP="008D21D3">
            <w:pPr>
              <w:pStyle w:val="TAN"/>
            </w:pPr>
            <w:r w:rsidRPr="00BA0C52">
              <w:t>NOTE 1:</w:t>
            </w:r>
            <w:r w:rsidRPr="00BA0C52">
              <w:tab/>
              <w:t xml:space="preserve">For UEs that support multiple FR2 bands, the Minimum CSI-RS_RP values are increased by </w:t>
            </w:r>
            <w:proofErr w:type="spellStart"/>
            <w:r w:rsidRPr="00BA0C52">
              <w:rPr>
                <w:rFonts w:ascii="Times New Roman" w:hAnsi="Times New Roman"/>
              </w:rPr>
              <w:t>Δ</w:t>
            </w:r>
            <w:proofErr w:type="gramStart"/>
            <w:r w:rsidRPr="00BA0C52">
              <w:t>MB</w:t>
            </w:r>
            <w:r w:rsidRPr="00BA0C52">
              <w:rPr>
                <w:vertAlign w:val="subscript"/>
              </w:rPr>
              <w:t>S</w:t>
            </w:r>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58C646F7" w14:textId="77777777" w:rsidR="007C31F6" w:rsidRPr="00BA0C52" w:rsidRDefault="007C31F6" w:rsidP="008D21D3">
            <w:pPr>
              <w:pStyle w:val="TAN"/>
              <w:rPr>
                <w:rFonts w:eastAsia="Yu Mincho"/>
                <w:lang w:eastAsia="ja-JP"/>
              </w:rPr>
            </w:pPr>
            <w:r w:rsidRPr="00BA0C52">
              <w:t>NOTE 2:</w:t>
            </w:r>
            <w:r w:rsidRPr="00BA0C52">
              <w:tab/>
              <w:t xml:space="preserve">Values specified at the radiated requirements reference point to give minimum CSI-RS </w:t>
            </w:r>
            <w:proofErr w:type="spellStart"/>
            <w:r w:rsidRPr="00BA0C52">
              <w:t>Ês</w:t>
            </w:r>
            <w:proofErr w:type="spellEnd"/>
            <w:r w:rsidRPr="00BA0C52">
              <w:t>/</w:t>
            </w:r>
            <w:proofErr w:type="spellStart"/>
            <w:r w:rsidRPr="00BA0C52">
              <w:t>Iot</w:t>
            </w:r>
            <w:proofErr w:type="spellEnd"/>
            <w:r w:rsidRPr="00BA0C52">
              <w:t>, with no applied noise.</w:t>
            </w:r>
          </w:p>
        </w:tc>
      </w:tr>
    </w:tbl>
    <w:p w14:paraId="318E7B8A" w14:textId="77777777" w:rsidR="007C31F6" w:rsidRPr="00BA0C52" w:rsidRDefault="007C31F6" w:rsidP="007C31F6"/>
    <w:p w14:paraId="42263CD1" w14:textId="77777777" w:rsidR="007C31F6" w:rsidRPr="00BA0C52" w:rsidRDefault="007C31F6" w:rsidP="007C31F6">
      <w:pPr>
        <w:pStyle w:val="Heading4"/>
      </w:pPr>
      <w:bookmarkStart w:id="603" w:name="_Toc98864357"/>
      <w:bookmarkStart w:id="604" w:name="_Toc99733606"/>
      <w:bookmarkStart w:id="605" w:name="_Toc106577511"/>
      <w:bookmarkStart w:id="606" w:name="_Toc114537262"/>
      <w:bookmarkStart w:id="607" w:name="_Toc115257530"/>
      <w:bookmarkStart w:id="608" w:name="_Toc123086850"/>
      <w:bookmarkStart w:id="609" w:name="_Toc124296174"/>
      <w:bookmarkStart w:id="610" w:name="_Toc124296644"/>
      <w:r w:rsidRPr="00BA0C52">
        <w:t>6.6.7.4</w:t>
      </w:r>
      <w:r w:rsidRPr="00BA0C52">
        <w:tab/>
        <w:t>Applicability</w:t>
      </w:r>
      <w:bookmarkEnd w:id="603"/>
      <w:bookmarkEnd w:id="604"/>
      <w:bookmarkEnd w:id="605"/>
      <w:bookmarkEnd w:id="606"/>
      <w:bookmarkEnd w:id="607"/>
      <w:bookmarkEnd w:id="608"/>
      <w:bookmarkEnd w:id="609"/>
      <w:bookmarkEnd w:id="610"/>
    </w:p>
    <w:p w14:paraId="4FF7F60A" w14:textId="77777777" w:rsidR="007C31F6" w:rsidRPr="00BA0C52" w:rsidRDefault="007C31F6" w:rsidP="007C31F6">
      <w:pPr>
        <w:rPr>
          <w:lang w:eastAsia="zh-CN"/>
        </w:rPr>
      </w:pPr>
      <w:r w:rsidRPr="00BA0C52">
        <w:rPr>
          <w:rFonts w:hint="eastAsia"/>
          <w:lang w:eastAsia="zh-CN"/>
        </w:rPr>
        <w:t>F</w:t>
      </w:r>
      <w:r w:rsidRPr="00BA0C52">
        <w:rPr>
          <w:lang w:eastAsia="zh-CN"/>
        </w:rPr>
        <w:t>or UEs supporting more than one type of beam correspondence, the following applicability rules apply:</w:t>
      </w:r>
    </w:p>
    <w:p w14:paraId="76A6CED9" w14:textId="77777777" w:rsidR="007C31F6" w:rsidRPr="00BA0C52" w:rsidRDefault="007C31F6" w:rsidP="007C31F6">
      <w:pPr>
        <w:pStyle w:val="B10"/>
      </w:pPr>
      <w:r w:rsidRPr="00BA0C52">
        <w:t>-</w:t>
      </w:r>
      <w:r w:rsidRPr="00BA0C52">
        <w:tab/>
        <w:t>If a UE meets enhanced beam correspondence requirements either based on SSB or based on CSI-RS, it is considered to have met the beam correspondence requirements based on SSB and CSI-RS.</w:t>
      </w:r>
    </w:p>
    <w:p w14:paraId="785A4647" w14:textId="77777777" w:rsidR="007C31F6" w:rsidRPr="00BA0C52" w:rsidRDefault="007C31F6" w:rsidP="007C31F6">
      <w:pPr>
        <w:pStyle w:val="B10"/>
        <w:rPr>
          <w:rFonts w:cs="v4.2.0"/>
        </w:rPr>
      </w:pPr>
      <w:r w:rsidRPr="00BA0C52">
        <w:rPr>
          <w:rFonts w:cs="v4.2.0"/>
        </w:rPr>
        <w:t>-</w:t>
      </w:r>
      <w:r w:rsidRPr="00BA0C52">
        <w:rPr>
          <w:rFonts w:cs="v4.2.0"/>
        </w:rPr>
        <w:tab/>
        <w:t xml:space="preserve">For a UE supporting either SSB </w:t>
      </w:r>
      <w:proofErr w:type="gramStart"/>
      <w:r w:rsidRPr="00BA0C52">
        <w:rPr>
          <w:rFonts w:cs="v4.2.0"/>
        </w:rPr>
        <w:t>based</w:t>
      </w:r>
      <w:proofErr w:type="gramEnd"/>
      <w:r w:rsidRPr="00BA0C52">
        <w:rPr>
          <w:rFonts w:cs="v4.2.0"/>
        </w:rPr>
        <w:t xml:space="preserve"> or CSI-RS based enhanced beam correspondence, the </w:t>
      </w:r>
      <w:r w:rsidRPr="00BA0C52">
        <w:t xml:space="preserve">UE shall meet the supported enhanced beam correspondence </w:t>
      </w:r>
      <w:r w:rsidRPr="00BA0C52">
        <w:rPr>
          <w:rFonts w:cs="v4.2.0"/>
        </w:rPr>
        <w:t>requirements.</w:t>
      </w:r>
    </w:p>
    <w:p w14:paraId="3A46FDEA" w14:textId="77777777" w:rsidR="007C31F6" w:rsidRPr="00BA0C52" w:rsidRDefault="007C31F6" w:rsidP="007C31F6">
      <w:pPr>
        <w:pStyle w:val="B10"/>
        <w:rPr>
          <w:rFonts w:cs="v4.2.0"/>
        </w:rPr>
      </w:pPr>
      <w:r w:rsidRPr="00BA0C52">
        <w:rPr>
          <w:rFonts w:cs="v4.2.0"/>
        </w:rPr>
        <w:t>-</w:t>
      </w:r>
      <w:r w:rsidRPr="00BA0C52">
        <w:rPr>
          <w:rFonts w:cs="v4.2.0"/>
        </w:rPr>
        <w:tab/>
        <w:t xml:space="preserve">For a UE supporting both SSB </w:t>
      </w:r>
      <w:proofErr w:type="gramStart"/>
      <w:r w:rsidRPr="00BA0C52">
        <w:rPr>
          <w:rFonts w:cs="v4.2.0"/>
        </w:rPr>
        <w:t>based</w:t>
      </w:r>
      <w:proofErr w:type="gramEnd"/>
      <w:r w:rsidRPr="00BA0C52">
        <w:rPr>
          <w:rFonts w:cs="v4.2.0"/>
        </w:rPr>
        <w:t xml:space="preserve">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p>
    <w:p w14:paraId="5087D80B" w14:textId="77777777" w:rsidR="007C31F6" w:rsidRPr="00BA0C52" w:rsidRDefault="007C31F6" w:rsidP="007C31F6">
      <w:pPr>
        <w:pStyle w:val="B30"/>
      </w:pPr>
      <w:r w:rsidRPr="00BA0C52">
        <w:t>-</w:t>
      </w:r>
      <w:r w:rsidRPr="00BA0C52">
        <w:tab/>
        <w:t>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based and CSI-RS based enhanced beam correspondence requirements.</w:t>
      </w:r>
    </w:p>
    <w:p w14:paraId="0677F644" w14:textId="77777777" w:rsidR="007C31F6" w:rsidRDefault="007C31F6" w:rsidP="007C31F6">
      <w:pPr>
        <w:pStyle w:val="B30"/>
      </w:pPr>
      <w:r w:rsidRPr="00BA0C52">
        <w:t>-</w:t>
      </w:r>
      <w:r w:rsidRPr="00BA0C52">
        <w:tab/>
        <w:t>Otherwise, if UE does not meet the minimum peak EIRP requirement as defined in clause 6.2.1.6 using the CSI-RS based side conditions in clause 6.6.7.3.3, the enhanced beam correspondence requirements shall be further verified for the UE with the CSI-RS based enhanced beam correspondence side conditions in clause 6.6.7.3.3.</w:t>
      </w:r>
    </w:p>
    <w:p w14:paraId="432F4121" w14:textId="77777777" w:rsidR="007C31F6" w:rsidRDefault="007C31F6" w:rsidP="007C31F6"/>
    <w:p w14:paraId="06E27232" w14:textId="77777777" w:rsidR="007C31F6" w:rsidRDefault="007C31F6" w:rsidP="007C31F6">
      <w:pPr>
        <w:pStyle w:val="Heading3"/>
      </w:pPr>
      <w:bookmarkStart w:id="611" w:name="_Toc98864358"/>
      <w:bookmarkStart w:id="612" w:name="_Toc99733607"/>
      <w:bookmarkStart w:id="613" w:name="_Toc106577512"/>
      <w:bookmarkStart w:id="614" w:name="_Toc114537263"/>
      <w:bookmarkStart w:id="615" w:name="_Toc115257531"/>
      <w:bookmarkStart w:id="616" w:name="_Toc123086851"/>
      <w:bookmarkStart w:id="617" w:name="_Toc124296175"/>
      <w:bookmarkStart w:id="618" w:name="_Toc124296645"/>
      <w:r>
        <w:lastRenderedPageBreak/>
        <w:t>6.6.8</w:t>
      </w:r>
      <w:r>
        <w:tab/>
        <w:t>Beam correspondence for power class 7</w:t>
      </w:r>
      <w:bookmarkEnd w:id="611"/>
      <w:bookmarkEnd w:id="612"/>
      <w:bookmarkEnd w:id="613"/>
      <w:bookmarkEnd w:id="614"/>
      <w:bookmarkEnd w:id="615"/>
      <w:bookmarkEnd w:id="616"/>
      <w:bookmarkEnd w:id="617"/>
      <w:bookmarkEnd w:id="618"/>
    </w:p>
    <w:p w14:paraId="3843AE86" w14:textId="77777777" w:rsidR="007C31F6" w:rsidRPr="00C04A08" w:rsidRDefault="007C31F6" w:rsidP="007C31F6">
      <w:pPr>
        <w:pStyle w:val="Heading4"/>
      </w:pPr>
      <w:bookmarkStart w:id="619" w:name="_Toc98864359"/>
      <w:bookmarkStart w:id="620" w:name="_Toc99733608"/>
      <w:bookmarkStart w:id="621" w:name="_Toc106577513"/>
      <w:bookmarkStart w:id="622" w:name="_Toc114537264"/>
      <w:bookmarkStart w:id="623" w:name="_Toc115257532"/>
      <w:bookmarkStart w:id="624" w:name="_Toc123086852"/>
      <w:bookmarkStart w:id="625" w:name="_Toc124296176"/>
      <w:bookmarkStart w:id="626" w:name="_Toc124296646"/>
      <w:r>
        <w:t>6.6.8</w:t>
      </w:r>
      <w:r w:rsidRPr="00C04A08">
        <w:t>.1</w:t>
      </w:r>
      <w:r w:rsidRPr="00C04A08">
        <w:tab/>
        <w:t>General</w:t>
      </w:r>
      <w:bookmarkEnd w:id="619"/>
      <w:bookmarkEnd w:id="620"/>
      <w:bookmarkEnd w:id="621"/>
      <w:bookmarkEnd w:id="622"/>
      <w:bookmarkEnd w:id="623"/>
      <w:bookmarkEnd w:id="624"/>
      <w:bookmarkEnd w:id="625"/>
      <w:bookmarkEnd w:id="626"/>
    </w:p>
    <w:p w14:paraId="178B13AA" w14:textId="77777777" w:rsidR="007C31F6" w:rsidRPr="00C04A08" w:rsidRDefault="007C31F6" w:rsidP="007C31F6">
      <w:r w:rsidRPr="00C04A08">
        <w:t>The beam corresponden</w:t>
      </w:r>
      <w:r>
        <w:t>ce requirement for power class 7</w:t>
      </w:r>
      <w:r w:rsidRPr="00C04A08">
        <w:t xml:space="preserve"> UEs consists of </w:t>
      </w:r>
      <w:r>
        <w:t>two</w:t>
      </w:r>
      <w:r w:rsidRPr="00C04A08">
        <w:t xml:space="preserve"> components: UE minimum peak EIRP (as defined in Clause </w:t>
      </w:r>
      <w:r>
        <w:t>6.2.1.7</w:t>
      </w:r>
      <w:r w:rsidRPr="00C04A08">
        <w:t>),</w:t>
      </w:r>
      <w:r>
        <w:t xml:space="preserve"> and</w:t>
      </w:r>
      <w:r w:rsidRPr="00C04A08">
        <w:t xml:space="preserve"> UE spherical coverage (as defined in Clause </w:t>
      </w:r>
      <w:r>
        <w:t>6.2.1.7</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4D7E1116" w14:textId="77777777" w:rsidR="007C31F6" w:rsidRPr="003E4238" w:rsidRDefault="007C31F6" w:rsidP="007C31F6">
      <w:pPr>
        <w:pStyle w:val="B10"/>
      </w:pPr>
      <w:r w:rsidRPr="00C04A08">
        <w:t>-</w:t>
      </w:r>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w:t>
      </w:r>
      <w:r>
        <w:t>6.2.1.7</w:t>
      </w:r>
      <w:r w:rsidRPr="003E4238">
        <w:t xml:space="preserve">-1 and spherical coverage requirement according to Table </w:t>
      </w:r>
      <w:r>
        <w:t>6.2.1.7</w:t>
      </w:r>
      <w:r w:rsidRPr="003E4238">
        <w:t>-3 with its autonomously chosen UL beams and without uplink beam sweeping.  Such a UE is considered to have met the beam correspondence tolerance requirement.</w:t>
      </w:r>
    </w:p>
    <w:p w14:paraId="786258E6" w14:textId="77777777" w:rsidR="007C31F6" w:rsidRPr="003E4238" w:rsidRDefault="007C31F6" w:rsidP="007C31F6">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p>
    <w:p w14:paraId="6FF95C93" w14:textId="77777777" w:rsidR="007C31F6" w:rsidRPr="003E4238" w:rsidRDefault="007C31F6" w:rsidP="007C31F6">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r>
        <w:t>6.6.8</w:t>
      </w:r>
      <w:r w:rsidRPr="003E4238">
        <w:t xml:space="preserve">.3.3. </w:t>
      </w:r>
    </w:p>
    <w:p w14:paraId="4C615855" w14:textId="77777777" w:rsidR="007C31F6" w:rsidRPr="00C04A08" w:rsidRDefault="007C31F6" w:rsidP="007C31F6">
      <w:pPr>
        <w:pStyle w:val="Heading4"/>
      </w:pPr>
      <w:bookmarkStart w:id="627" w:name="_Toc98864360"/>
      <w:bookmarkStart w:id="628" w:name="_Toc99733609"/>
      <w:bookmarkStart w:id="629" w:name="_Toc106577514"/>
      <w:bookmarkStart w:id="630" w:name="_Toc114537265"/>
      <w:bookmarkStart w:id="631" w:name="_Toc115257533"/>
      <w:bookmarkStart w:id="632" w:name="_Toc123086853"/>
      <w:bookmarkStart w:id="633" w:name="_Toc124296177"/>
      <w:bookmarkStart w:id="634" w:name="_Toc124296647"/>
      <w:r>
        <w:t>6.6.8</w:t>
      </w:r>
      <w:r w:rsidRPr="00C04A08">
        <w:t>.2</w:t>
      </w:r>
      <w:r w:rsidRPr="00C04A08">
        <w:tab/>
      </w:r>
      <w:r>
        <w:t>Void</w:t>
      </w:r>
      <w:bookmarkEnd w:id="627"/>
      <w:bookmarkEnd w:id="628"/>
      <w:bookmarkEnd w:id="629"/>
      <w:bookmarkEnd w:id="630"/>
      <w:bookmarkEnd w:id="631"/>
      <w:bookmarkEnd w:id="632"/>
      <w:bookmarkEnd w:id="633"/>
      <w:bookmarkEnd w:id="634"/>
      <w:r w:rsidRPr="00C04A08">
        <w:t xml:space="preserve"> </w:t>
      </w:r>
    </w:p>
    <w:p w14:paraId="4D868221" w14:textId="77777777" w:rsidR="007C31F6" w:rsidRPr="00C04A08" w:rsidRDefault="007C31F6" w:rsidP="007C31F6">
      <w:pPr>
        <w:pStyle w:val="Heading4"/>
      </w:pPr>
      <w:bookmarkStart w:id="635" w:name="_Toc98864361"/>
      <w:bookmarkStart w:id="636" w:name="_Toc99733610"/>
      <w:bookmarkStart w:id="637" w:name="_Toc106577515"/>
      <w:bookmarkStart w:id="638" w:name="_Toc114537266"/>
      <w:bookmarkStart w:id="639" w:name="_Toc115257534"/>
      <w:bookmarkStart w:id="640" w:name="_Toc123086854"/>
      <w:bookmarkStart w:id="641" w:name="_Toc124296178"/>
      <w:bookmarkStart w:id="642" w:name="_Toc124296648"/>
      <w:r>
        <w:t>6.6.8</w:t>
      </w:r>
      <w:r w:rsidRPr="00C04A08">
        <w:t>.3</w:t>
      </w:r>
      <w:r w:rsidRPr="00C04A08">
        <w:tab/>
        <w:t>Side Conditions</w:t>
      </w:r>
      <w:bookmarkEnd w:id="635"/>
      <w:bookmarkEnd w:id="636"/>
      <w:bookmarkEnd w:id="637"/>
      <w:bookmarkEnd w:id="638"/>
      <w:bookmarkEnd w:id="639"/>
      <w:bookmarkEnd w:id="640"/>
      <w:bookmarkEnd w:id="641"/>
      <w:bookmarkEnd w:id="642"/>
    </w:p>
    <w:p w14:paraId="3C3B103E" w14:textId="77777777" w:rsidR="007C31F6" w:rsidRPr="00C04A08" w:rsidRDefault="007C31F6" w:rsidP="007C31F6">
      <w:pPr>
        <w:pStyle w:val="Heading5"/>
      </w:pPr>
      <w:bookmarkStart w:id="643" w:name="_Toc98864362"/>
      <w:bookmarkStart w:id="644" w:name="_Toc99733611"/>
      <w:bookmarkStart w:id="645" w:name="_Toc106577516"/>
      <w:bookmarkStart w:id="646" w:name="_Toc114537267"/>
      <w:bookmarkStart w:id="647" w:name="_Toc115257535"/>
      <w:bookmarkStart w:id="648" w:name="_Toc123086855"/>
      <w:bookmarkStart w:id="649" w:name="_Toc124296179"/>
      <w:bookmarkStart w:id="650" w:name="_Toc124296649"/>
      <w:r>
        <w:t>6.6.8</w:t>
      </w:r>
      <w:r w:rsidRPr="00C04A08">
        <w:t>.3.1</w:t>
      </w:r>
      <w:r w:rsidRPr="00C04A08">
        <w:tab/>
        <w:t>Side Condition for beam correspondence based on SSB and CSI-RS</w:t>
      </w:r>
      <w:bookmarkEnd w:id="643"/>
      <w:bookmarkEnd w:id="644"/>
      <w:bookmarkEnd w:id="645"/>
      <w:bookmarkEnd w:id="646"/>
      <w:bookmarkEnd w:id="647"/>
      <w:bookmarkEnd w:id="648"/>
      <w:bookmarkEnd w:id="649"/>
      <w:bookmarkEnd w:id="650"/>
    </w:p>
    <w:p w14:paraId="40EAF5B6" w14:textId="77777777" w:rsidR="007C31F6" w:rsidRPr="00C04A08" w:rsidRDefault="007C31F6" w:rsidP="007C31F6">
      <w:pPr>
        <w:rPr>
          <w:rFonts w:cs="v4.2.0"/>
          <w:lang w:eastAsia="zh-CN"/>
        </w:rPr>
      </w:pPr>
      <w:r w:rsidRPr="00C04A08">
        <w:rPr>
          <w:rFonts w:cs="v4.2.0"/>
        </w:rPr>
        <w:t>The beam correspondence requirements are only applied under the following side conditions:</w:t>
      </w:r>
    </w:p>
    <w:p w14:paraId="10E12322" w14:textId="77777777" w:rsidR="007C31F6" w:rsidRPr="00C04A08" w:rsidRDefault="007C31F6" w:rsidP="007C31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280D84ED" w14:textId="77777777" w:rsidR="007C31F6" w:rsidRPr="00C04A08" w:rsidRDefault="007C31F6" w:rsidP="007C31F6">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29B14D11" w14:textId="77777777" w:rsidR="007C31F6" w:rsidRPr="00C04A08" w:rsidRDefault="007C31F6" w:rsidP="007C31F6">
      <w:pPr>
        <w:pStyle w:val="B10"/>
      </w:pPr>
      <w:r w:rsidRPr="00C04A08">
        <w:t>-</w:t>
      </w:r>
      <w:r w:rsidRPr="00C04A08">
        <w:tab/>
        <w:t>For beam correspondence, conditions for L1-RSRP measurements are fu</w:t>
      </w:r>
      <w:r>
        <w:t>lfilled according to Table 6.6.8</w:t>
      </w:r>
      <w:r w:rsidRPr="00C04A08">
        <w:t>.3.1</w:t>
      </w:r>
      <w:r>
        <w:t>-1 and Table 6.6.8</w:t>
      </w:r>
      <w:r w:rsidRPr="00C04A08">
        <w:t>.3.1-2.</w:t>
      </w:r>
    </w:p>
    <w:p w14:paraId="11E65E45" w14:textId="77777777" w:rsidR="007C31F6" w:rsidRPr="00C04A08" w:rsidRDefault="007C31F6" w:rsidP="007C31F6">
      <w:pPr>
        <w:pStyle w:val="TH"/>
      </w:pPr>
      <w:r>
        <w:t>Table 6.6.8</w:t>
      </w:r>
      <w:r w:rsidRPr="00C04A08">
        <w:t xml:space="preserve">.3.1-1: Conditions for SSB based L1-RSRP measurements for beam </w:t>
      </w:r>
      <w:proofErr w:type="gramStart"/>
      <w:r w:rsidRPr="00C04A08">
        <w:t>correspondence</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7C31F6" w:rsidRPr="00C04A08" w14:paraId="62223EA4" w14:textId="77777777" w:rsidTr="008D21D3">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DBB2F6B" w14:textId="77777777" w:rsidR="007C31F6" w:rsidRPr="00C04A08" w:rsidRDefault="007C31F6" w:rsidP="008D21D3">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116F81C" w14:textId="77777777" w:rsidR="007C31F6" w:rsidRPr="00C04A08" w:rsidRDefault="007C31F6" w:rsidP="008D21D3">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93914A7" w14:textId="77777777" w:rsidR="007C31F6" w:rsidRPr="00C04A08" w:rsidRDefault="007C31F6" w:rsidP="008D21D3">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DDA1345" w14:textId="77777777" w:rsidR="007C31F6" w:rsidRPr="00C04A08" w:rsidRDefault="007C31F6" w:rsidP="008D21D3">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7C31F6" w:rsidRPr="00C04A08" w14:paraId="1EAF956B"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56CA0E17" w14:textId="77777777" w:rsidR="007C31F6" w:rsidRPr="00C04A08" w:rsidRDefault="007C31F6" w:rsidP="008D21D3">
            <w:pPr>
              <w:pStyle w:val="TAH"/>
            </w:pPr>
          </w:p>
        </w:tc>
        <w:tc>
          <w:tcPr>
            <w:tcW w:w="1827" w:type="dxa"/>
            <w:tcBorders>
              <w:top w:val="nil"/>
              <w:left w:val="single" w:sz="4" w:space="0" w:color="auto"/>
              <w:bottom w:val="nil"/>
              <w:right w:val="single" w:sz="4" w:space="0" w:color="auto"/>
            </w:tcBorders>
            <w:shd w:val="clear" w:color="auto" w:fill="auto"/>
            <w:hideMark/>
          </w:tcPr>
          <w:p w14:paraId="208B7381" w14:textId="77777777" w:rsidR="007C31F6" w:rsidRPr="00C04A08" w:rsidRDefault="007C31F6" w:rsidP="008D21D3">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0DAEBF7" w14:textId="77777777" w:rsidR="007C31F6" w:rsidRPr="00C04A08" w:rsidRDefault="007C31F6" w:rsidP="008D21D3">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99B1CE1" w14:textId="77777777" w:rsidR="007C31F6" w:rsidRPr="00C04A08" w:rsidRDefault="007C31F6" w:rsidP="008D21D3">
            <w:pPr>
              <w:pStyle w:val="TAH"/>
            </w:pPr>
            <w:r w:rsidRPr="00C04A08">
              <w:t>dB</w:t>
            </w:r>
          </w:p>
        </w:tc>
      </w:tr>
      <w:tr w:rsidR="007C31F6" w:rsidRPr="00C04A08" w14:paraId="2DC3112B" w14:textId="77777777" w:rsidTr="008D21D3">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103EDC1" w14:textId="77777777" w:rsidR="007C31F6" w:rsidRPr="00C04A08" w:rsidRDefault="007C31F6" w:rsidP="008D21D3">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EC4F4AF" w14:textId="77777777" w:rsidR="007C31F6" w:rsidRPr="00C04A08" w:rsidRDefault="007C31F6" w:rsidP="008D21D3">
            <w:pPr>
              <w:pStyle w:val="TAH"/>
            </w:pPr>
          </w:p>
        </w:tc>
        <w:tc>
          <w:tcPr>
            <w:tcW w:w="4533" w:type="dxa"/>
            <w:tcBorders>
              <w:top w:val="single" w:sz="4" w:space="0" w:color="auto"/>
              <w:left w:val="single" w:sz="4" w:space="0" w:color="auto"/>
              <w:right w:val="single" w:sz="4" w:space="0" w:color="auto"/>
            </w:tcBorders>
            <w:hideMark/>
          </w:tcPr>
          <w:p w14:paraId="04EBA2D0" w14:textId="77777777" w:rsidR="007C31F6" w:rsidRPr="00C04A08" w:rsidRDefault="007C31F6" w:rsidP="008D21D3">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ED1B2BE" w14:textId="77777777" w:rsidR="007C31F6" w:rsidRPr="00C04A08" w:rsidRDefault="007C31F6" w:rsidP="008D21D3">
            <w:pPr>
              <w:pStyle w:val="TAH"/>
            </w:pPr>
          </w:p>
        </w:tc>
      </w:tr>
      <w:tr w:rsidR="007C31F6" w:rsidRPr="00C04A08" w14:paraId="0C0C0D1F" w14:textId="77777777" w:rsidTr="008D21D3">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F7678E9" w14:textId="77777777" w:rsidR="007C31F6" w:rsidRPr="00C04A08" w:rsidRDefault="007C31F6" w:rsidP="008D21D3">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F0957C3" w14:textId="77777777" w:rsidR="007C31F6" w:rsidRPr="00C04A08" w:rsidRDefault="007C31F6" w:rsidP="008D21D3">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478BADE" w14:textId="77777777" w:rsidR="007C31F6" w:rsidRPr="00C04A08" w:rsidRDefault="007C31F6" w:rsidP="008D21D3">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36A5A732" w14:textId="77777777" w:rsidR="007C31F6" w:rsidRPr="00C04A08" w:rsidRDefault="007C31F6" w:rsidP="008D21D3">
            <w:pPr>
              <w:pStyle w:val="TAC"/>
              <w:rPr>
                <w:rFonts w:eastAsia="Yu Mincho"/>
                <w:lang w:eastAsia="ja-JP"/>
              </w:rPr>
            </w:pPr>
            <w:r w:rsidRPr="00C04A08">
              <w:rPr>
                <w:rFonts w:eastAsia="Yu Mincho"/>
                <w:lang w:eastAsia="ja-JP"/>
              </w:rPr>
              <w:t>≥6</w:t>
            </w:r>
          </w:p>
        </w:tc>
      </w:tr>
      <w:tr w:rsidR="007C31F6" w:rsidRPr="00C04A08" w14:paraId="504AC14D"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45601D93" w14:textId="77777777" w:rsidR="007C31F6" w:rsidRPr="00C04A08"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35B7CE7" w14:textId="77777777" w:rsidR="007C31F6" w:rsidRPr="00C04A08" w:rsidRDefault="007C31F6" w:rsidP="008D21D3">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7D35DFE" w14:textId="77777777" w:rsidR="007C31F6" w:rsidRPr="00C04A08" w:rsidRDefault="007C31F6" w:rsidP="008D21D3">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42C9BC54" w14:textId="77777777" w:rsidR="007C31F6" w:rsidRPr="00C04A08" w:rsidRDefault="007C31F6" w:rsidP="008D21D3">
            <w:pPr>
              <w:pStyle w:val="TAC"/>
              <w:rPr>
                <w:rFonts w:eastAsia="Yu Mincho"/>
                <w:lang w:eastAsia="ja-JP"/>
              </w:rPr>
            </w:pPr>
          </w:p>
        </w:tc>
      </w:tr>
      <w:tr w:rsidR="007C31F6" w:rsidRPr="00C04A08" w14:paraId="60166913"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tcPr>
          <w:p w14:paraId="5EE67832" w14:textId="77777777" w:rsidR="007C31F6" w:rsidRPr="00C04A08"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tcPr>
          <w:p w14:paraId="4A9DEC1B" w14:textId="77777777" w:rsidR="007C31F6" w:rsidRPr="00C04A08" w:rsidRDefault="007C31F6" w:rsidP="008D21D3">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777AEC3" w14:textId="77777777" w:rsidR="007C31F6" w:rsidRPr="00C04A08" w:rsidRDefault="007C31F6" w:rsidP="008D21D3">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35783858" w14:textId="77777777" w:rsidR="007C31F6" w:rsidRPr="00C04A08" w:rsidRDefault="007C31F6" w:rsidP="008D21D3">
            <w:pPr>
              <w:pStyle w:val="TAC"/>
              <w:rPr>
                <w:rFonts w:eastAsia="Yu Mincho"/>
                <w:lang w:eastAsia="ja-JP"/>
              </w:rPr>
            </w:pPr>
          </w:p>
        </w:tc>
      </w:tr>
      <w:tr w:rsidR="007C31F6" w:rsidRPr="00C04A08" w14:paraId="448E4050" w14:textId="77777777" w:rsidTr="008D21D3">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6C9E753" w14:textId="77777777" w:rsidR="007C31F6" w:rsidRPr="00C04A08" w:rsidRDefault="007C31F6" w:rsidP="008D21D3">
            <w:pPr>
              <w:pStyle w:val="TAN"/>
            </w:pPr>
            <w:r w:rsidRPr="00C04A08">
              <w:t>NOTE 1:</w:t>
            </w:r>
            <w:r w:rsidRPr="00C04A08">
              <w:tab/>
            </w:r>
            <w:r>
              <w:t>Void</w:t>
            </w:r>
          </w:p>
          <w:p w14:paraId="1ABC4ACC" w14:textId="77777777" w:rsidR="007C31F6" w:rsidRPr="00C04A08" w:rsidRDefault="007C31F6" w:rsidP="008D21D3">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20460C7D" w14:textId="77777777" w:rsidR="007C31F6" w:rsidRPr="00C04A08" w:rsidRDefault="007C31F6" w:rsidP="007C31F6">
      <w:pPr>
        <w:pStyle w:val="B10"/>
        <w:ind w:leftChars="142"/>
      </w:pPr>
    </w:p>
    <w:p w14:paraId="3A59DF91" w14:textId="77777777" w:rsidR="007C31F6" w:rsidRPr="00C04A08" w:rsidRDefault="007C31F6" w:rsidP="007C31F6">
      <w:pPr>
        <w:pStyle w:val="TH"/>
      </w:pPr>
      <w:r>
        <w:lastRenderedPageBreak/>
        <w:t>Table 6.6.8</w:t>
      </w:r>
      <w:r w:rsidRPr="00C04A08">
        <w:t xml:space="preserve">.3.1-2: Conditions for CSI-RS based L1-RSRP measurements for beam </w:t>
      </w:r>
      <w:proofErr w:type="gramStart"/>
      <w:r w:rsidRPr="00C04A08">
        <w:t>correspondence</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7C31F6" w:rsidRPr="00C04A08" w14:paraId="6B059F55" w14:textId="77777777" w:rsidTr="008D21D3">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4E29472" w14:textId="77777777" w:rsidR="007C31F6" w:rsidRPr="00C04A08" w:rsidRDefault="007C31F6" w:rsidP="008D21D3">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236599EE" w14:textId="77777777" w:rsidR="007C31F6" w:rsidRPr="00C04A08" w:rsidRDefault="007C31F6" w:rsidP="008D21D3">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BCF0200" w14:textId="77777777" w:rsidR="007C31F6" w:rsidRPr="00C04A08" w:rsidRDefault="007C31F6" w:rsidP="008D21D3">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F8C78DE" w14:textId="77777777" w:rsidR="007C31F6" w:rsidRPr="00C04A08" w:rsidRDefault="007C31F6" w:rsidP="008D21D3">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7C31F6" w:rsidRPr="00C04A08" w14:paraId="097D40D8"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51BE730B" w14:textId="77777777" w:rsidR="007C31F6" w:rsidRPr="00C04A08" w:rsidRDefault="007C31F6" w:rsidP="008D21D3">
            <w:pPr>
              <w:pStyle w:val="TAH"/>
            </w:pPr>
          </w:p>
        </w:tc>
        <w:tc>
          <w:tcPr>
            <w:tcW w:w="1968" w:type="dxa"/>
            <w:tcBorders>
              <w:top w:val="nil"/>
              <w:left w:val="single" w:sz="4" w:space="0" w:color="auto"/>
              <w:bottom w:val="nil"/>
              <w:right w:val="single" w:sz="4" w:space="0" w:color="auto"/>
            </w:tcBorders>
            <w:shd w:val="clear" w:color="auto" w:fill="auto"/>
            <w:hideMark/>
          </w:tcPr>
          <w:p w14:paraId="12504DE2" w14:textId="77777777" w:rsidR="007C31F6" w:rsidRPr="00C04A08" w:rsidRDefault="007C31F6" w:rsidP="008D21D3">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DC88542" w14:textId="77777777" w:rsidR="007C31F6" w:rsidRPr="00C04A08" w:rsidRDefault="007C31F6" w:rsidP="008D21D3">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0AD0AA0" w14:textId="77777777" w:rsidR="007C31F6" w:rsidRPr="00C04A08" w:rsidRDefault="007C31F6" w:rsidP="008D21D3">
            <w:pPr>
              <w:pStyle w:val="TAH"/>
            </w:pPr>
            <w:r w:rsidRPr="00C04A08">
              <w:t>dB</w:t>
            </w:r>
          </w:p>
        </w:tc>
      </w:tr>
      <w:tr w:rsidR="007C31F6" w:rsidRPr="00C04A08" w14:paraId="6511C910" w14:textId="77777777" w:rsidTr="008D21D3">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52D5219" w14:textId="77777777" w:rsidR="007C31F6" w:rsidRPr="00C04A08" w:rsidRDefault="007C31F6" w:rsidP="008D21D3">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56B34DD4" w14:textId="77777777" w:rsidR="007C31F6" w:rsidRPr="00C04A08" w:rsidRDefault="007C31F6" w:rsidP="008D21D3">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7BD9DD0" w14:textId="77777777" w:rsidR="007C31F6" w:rsidRPr="00C04A08" w:rsidRDefault="007C31F6" w:rsidP="008D21D3">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05C03FE" w14:textId="77777777" w:rsidR="007C31F6" w:rsidRPr="00C04A08" w:rsidRDefault="007C31F6" w:rsidP="008D21D3">
            <w:pPr>
              <w:pStyle w:val="TAH"/>
            </w:pPr>
          </w:p>
        </w:tc>
      </w:tr>
      <w:tr w:rsidR="007C31F6" w:rsidRPr="00C04A08" w14:paraId="23455BA9" w14:textId="77777777" w:rsidTr="008D21D3">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65B67F1" w14:textId="77777777" w:rsidR="007C31F6" w:rsidRPr="00C04A08" w:rsidRDefault="007C31F6" w:rsidP="008D21D3">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BAF7DD1" w14:textId="77777777" w:rsidR="007C31F6" w:rsidRPr="00C04A08" w:rsidRDefault="007C31F6" w:rsidP="008D21D3">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067A78BF" w14:textId="77777777" w:rsidR="007C31F6" w:rsidRPr="00C04A08" w:rsidRDefault="007C31F6" w:rsidP="008D21D3">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376E53F" w14:textId="77777777" w:rsidR="007C31F6" w:rsidRPr="00C04A08" w:rsidRDefault="007C31F6" w:rsidP="008D21D3">
            <w:pPr>
              <w:pStyle w:val="TAC"/>
              <w:rPr>
                <w:rFonts w:eastAsia="Yu Mincho"/>
                <w:lang w:eastAsia="ja-JP"/>
              </w:rPr>
            </w:pPr>
            <w:r w:rsidRPr="00C04A08">
              <w:rPr>
                <w:rFonts w:eastAsia="Yu Mincho"/>
                <w:lang w:eastAsia="ja-JP"/>
              </w:rPr>
              <w:t>≥6</w:t>
            </w:r>
          </w:p>
        </w:tc>
      </w:tr>
      <w:tr w:rsidR="007C31F6" w:rsidRPr="00C04A08" w14:paraId="53003C51"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36DA1798" w14:textId="77777777" w:rsidR="007C31F6" w:rsidRPr="00C04A08" w:rsidRDefault="007C31F6" w:rsidP="008D21D3">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67C7FAB5" w14:textId="77777777" w:rsidR="007C31F6" w:rsidRPr="00C04A08" w:rsidRDefault="007C31F6" w:rsidP="008D21D3">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7DE9DF72" w14:textId="77777777" w:rsidR="007C31F6" w:rsidRPr="00C04A08" w:rsidRDefault="007C31F6" w:rsidP="008D21D3">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102E159F" w14:textId="77777777" w:rsidR="007C31F6" w:rsidRPr="00C04A08" w:rsidRDefault="007C31F6" w:rsidP="008D21D3">
            <w:pPr>
              <w:pStyle w:val="TAC"/>
              <w:rPr>
                <w:rFonts w:eastAsia="Yu Mincho"/>
                <w:lang w:eastAsia="ja-JP"/>
              </w:rPr>
            </w:pPr>
          </w:p>
        </w:tc>
      </w:tr>
      <w:tr w:rsidR="007C31F6" w:rsidRPr="00C04A08" w14:paraId="73920C67"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tcPr>
          <w:p w14:paraId="4B16DB2C" w14:textId="77777777" w:rsidR="007C31F6" w:rsidRPr="00C04A08" w:rsidRDefault="007C31F6" w:rsidP="008D21D3">
            <w:pPr>
              <w:pStyle w:val="TAC"/>
            </w:pPr>
          </w:p>
        </w:tc>
        <w:tc>
          <w:tcPr>
            <w:tcW w:w="1968" w:type="dxa"/>
            <w:tcBorders>
              <w:top w:val="single" w:sz="4" w:space="0" w:color="auto"/>
              <w:left w:val="single" w:sz="4" w:space="0" w:color="auto"/>
              <w:bottom w:val="single" w:sz="4" w:space="0" w:color="auto"/>
              <w:right w:val="single" w:sz="4" w:space="0" w:color="auto"/>
            </w:tcBorders>
          </w:tcPr>
          <w:p w14:paraId="46E30877" w14:textId="77777777" w:rsidR="007C31F6" w:rsidRPr="00C04A08" w:rsidRDefault="007C31F6" w:rsidP="008D21D3">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0EC8A323" w14:textId="77777777" w:rsidR="007C31F6" w:rsidRPr="00C04A08" w:rsidRDefault="007C31F6" w:rsidP="008D21D3">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42272A64" w14:textId="77777777" w:rsidR="007C31F6" w:rsidRPr="00C04A08" w:rsidRDefault="007C31F6" w:rsidP="008D21D3">
            <w:pPr>
              <w:pStyle w:val="TAC"/>
              <w:rPr>
                <w:rFonts w:eastAsia="Yu Mincho"/>
                <w:lang w:eastAsia="ja-JP"/>
              </w:rPr>
            </w:pPr>
          </w:p>
        </w:tc>
      </w:tr>
      <w:tr w:rsidR="007C31F6" w:rsidRPr="00C04A08" w14:paraId="248FFC7A" w14:textId="77777777" w:rsidTr="008D21D3">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4F2AF99" w14:textId="77777777" w:rsidR="007C31F6" w:rsidRPr="00C04A08" w:rsidRDefault="007C31F6" w:rsidP="008D21D3">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2D4754E1" w14:textId="77777777" w:rsidR="007C31F6" w:rsidRPr="00C04A08" w:rsidRDefault="007C31F6" w:rsidP="008D21D3">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42D5ABC3" w14:textId="77777777" w:rsidR="007C31F6" w:rsidRPr="00C04A08" w:rsidRDefault="007C31F6" w:rsidP="007C31F6"/>
    <w:p w14:paraId="1A2B30B5" w14:textId="77777777" w:rsidR="007C31F6" w:rsidRPr="00C04A08" w:rsidRDefault="007C31F6" w:rsidP="007C31F6">
      <w:pPr>
        <w:pStyle w:val="Heading5"/>
      </w:pPr>
      <w:bookmarkStart w:id="651" w:name="_Toc98864363"/>
      <w:bookmarkStart w:id="652" w:name="_Toc99733612"/>
      <w:bookmarkStart w:id="653" w:name="_Toc106577517"/>
      <w:bookmarkStart w:id="654" w:name="_Toc114537268"/>
      <w:bookmarkStart w:id="655" w:name="_Toc115257536"/>
      <w:bookmarkStart w:id="656" w:name="_Toc123086856"/>
      <w:bookmarkStart w:id="657" w:name="_Toc124296180"/>
      <w:bookmarkStart w:id="658" w:name="_Toc124296650"/>
      <w:r>
        <w:t>6.6.8</w:t>
      </w:r>
      <w:r w:rsidRPr="00C04A08">
        <w:t>.3.2</w:t>
      </w:r>
      <w:r w:rsidRPr="00C04A08">
        <w:tab/>
        <w:t xml:space="preserve">Side Condition for SSB based enhanced Beam Correspondence </w:t>
      </w:r>
      <w:proofErr w:type="gramStart"/>
      <w:r w:rsidRPr="00C04A08">
        <w:t>requirements</w:t>
      </w:r>
      <w:bookmarkEnd w:id="651"/>
      <w:bookmarkEnd w:id="652"/>
      <w:bookmarkEnd w:id="653"/>
      <w:bookmarkEnd w:id="654"/>
      <w:bookmarkEnd w:id="655"/>
      <w:bookmarkEnd w:id="656"/>
      <w:bookmarkEnd w:id="657"/>
      <w:bookmarkEnd w:id="658"/>
      <w:proofErr w:type="gramEnd"/>
    </w:p>
    <w:p w14:paraId="05F85391" w14:textId="77777777" w:rsidR="007C31F6" w:rsidRPr="00C04A08" w:rsidRDefault="007C31F6" w:rsidP="007C31F6">
      <w:pPr>
        <w:rPr>
          <w:rFonts w:cs="v4.2.0"/>
          <w:lang w:eastAsia="zh-CN"/>
        </w:rPr>
      </w:pPr>
      <w:r w:rsidRPr="00C04A08">
        <w:rPr>
          <w:rFonts w:cs="v4.2.0"/>
        </w:rPr>
        <w:t>The beam correspondence requirements for beam correspondence based on SSB are only applied under the following side conditions:</w:t>
      </w:r>
    </w:p>
    <w:p w14:paraId="22AAA3EA" w14:textId="77777777" w:rsidR="007C31F6" w:rsidRPr="00C04A08" w:rsidRDefault="007C31F6" w:rsidP="007C31F6">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075F115E" w14:textId="77777777" w:rsidR="007C31F6" w:rsidRPr="003C6ED8" w:rsidRDefault="007C31F6" w:rsidP="007C31F6">
      <w:pPr>
        <w:pStyle w:val="B10"/>
        <w:rPr>
          <w:rFonts w:cs="v4.2.0"/>
        </w:rPr>
      </w:pPr>
      <w:r>
        <w:t>-</w:t>
      </w:r>
      <w:r>
        <w:tab/>
      </w:r>
      <w:r w:rsidRPr="00C04A08">
        <w:t>For beam correspondence, conditions for L1-RSRP measurements are fu</w:t>
      </w:r>
      <w:r>
        <w:t>lfilled according to Table 6.6.8</w:t>
      </w:r>
      <w:r w:rsidRPr="00C04A08">
        <w:t>.3.1-1.</w:t>
      </w:r>
    </w:p>
    <w:p w14:paraId="6529EFF4" w14:textId="77777777" w:rsidR="007C31F6" w:rsidRPr="00C04A08" w:rsidRDefault="007C31F6" w:rsidP="007C31F6">
      <w:pPr>
        <w:pStyle w:val="Heading5"/>
      </w:pPr>
      <w:bookmarkStart w:id="659" w:name="_Toc98864364"/>
      <w:bookmarkStart w:id="660" w:name="_Toc99733613"/>
      <w:bookmarkStart w:id="661" w:name="_Toc106577518"/>
      <w:bookmarkStart w:id="662" w:name="_Toc114537269"/>
      <w:bookmarkStart w:id="663" w:name="_Toc115257537"/>
      <w:bookmarkStart w:id="664" w:name="_Toc123086857"/>
      <w:bookmarkStart w:id="665" w:name="_Toc124296181"/>
      <w:bookmarkStart w:id="666" w:name="_Toc124296651"/>
      <w:r>
        <w:t>6.6.8</w:t>
      </w:r>
      <w:r w:rsidRPr="00C04A08">
        <w:t>.3.3</w:t>
      </w:r>
      <w:r w:rsidRPr="00C04A08">
        <w:tab/>
        <w:t xml:space="preserve">Side Condition for CSI-RS based enhanced Beam Correspondence </w:t>
      </w:r>
      <w:proofErr w:type="gramStart"/>
      <w:r w:rsidRPr="00C04A08">
        <w:t>requirements</w:t>
      </w:r>
      <w:bookmarkEnd w:id="659"/>
      <w:bookmarkEnd w:id="660"/>
      <w:bookmarkEnd w:id="661"/>
      <w:bookmarkEnd w:id="662"/>
      <w:bookmarkEnd w:id="663"/>
      <w:bookmarkEnd w:id="664"/>
      <w:bookmarkEnd w:id="665"/>
      <w:bookmarkEnd w:id="666"/>
      <w:proofErr w:type="gramEnd"/>
    </w:p>
    <w:p w14:paraId="14E7554F" w14:textId="77777777" w:rsidR="007C31F6" w:rsidRPr="00C04A08" w:rsidRDefault="007C31F6" w:rsidP="007C31F6">
      <w:pPr>
        <w:rPr>
          <w:rFonts w:cs="v4.2.0"/>
          <w:lang w:eastAsia="zh-CN"/>
        </w:rPr>
      </w:pPr>
      <w:r w:rsidRPr="00C04A08">
        <w:rPr>
          <w:rFonts w:cs="v4.2.0"/>
        </w:rPr>
        <w:t>The beam correspondence requirements for beam correspondence based on CSI-RS are only applied under the following side conditions:</w:t>
      </w:r>
    </w:p>
    <w:p w14:paraId="09C0803C" w14:textId="77777777" w:rsidR="007C31F6" w:rsidRPr="00C04A08" w:rsidRDefault="007C31F6" w:rsidP="007C31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39042AAE" w14:textId="77777777" w:rsidR="007C31F6" w:rsidRPr="00C04A08" w:rsidRDefault="007C31F6" w:rsidP="007C31F6">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6FE6277B" w14:textId="77777777" w:rsidR="007C31F6" w:rsidRDefault="007C31F6" w:rsidP="007C31F6">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14:paraId="6B858474" w14:textId="77777777" w:rsidR="007C31F6" w:rsidRPr="00C04A08" w:rsidRDefault="007C31F6" w:rsidP="007C31F6">
      <w:pPr>
        <w:pStyle w:val="TH"/>
      </w:pPr>
      <w:r>
        <w:t>Table 6.6.8</w:t>
      </w:r>
      <w:r w:rsidRPr="00C04A08">
        <w:t>.3.</w:t>
      </w:r>
      <w:r>
        <w:t>3</w:t>
      </w:r>
      <w:r w:rsidRPr="00C04A08">
        <w:t>-1:</w:t>
      </w:r>
      <w:r>
        <w:t xml:space="preserve"> SSB signal conditions for CSI-RS based beam correspondence </w:t>
      </w:r>
      <w:proofErr w:type="gramStart"/>
      <w:r>
        <w:t>requirements</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7C31F6" w:rsidRPr="00C04A08" w14:paraId="564FD23F" w14:textId="77777777" w:rsidTr="008D21D3">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C375032" w14:textId="77777777" w:rsidR="007C31F6" w:rsidRPr="00C04A08" w:rsidRDefault="007C31F6" w:rsidP="008D21D3">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10C8A51" w14:textId="77777777" w:rsidR="007C31F6" w:rsidRPr="00C04A08" w:rsidRDefault="007C31F6" w:rsidP="008D21D3">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92344E2" w14:textId="77777777" w:rsidR="007C31F6" w:rsidRPr="00C04A08" w:rsidRDefault="007C31F6" w:rsidP="008D21D3">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164488" w14:textId="77777777" w:rsidR="007C31F6" w:rsidRPr="00C04A08" w:rsidRDefault="007C31F6" w:rsidP="008D21D3">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7C31F6" w:rsidRPr="00C04A08" w14:paraId="2249918A"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4F41A79B" w14:textId="77777777" w:rsidR="007C31F6" w:rsidRPr="00C04A08" w:rsidRDefault="007C31F6" w:rsidP="008D21D3">
            <w:pPr>
              <w:pStyle w:val="TAH"/>
            </w:pPr>
          </w:p>
        </w:tc>
        <w:tc>
          <w:tcPr>
            <w:tcW w:w="1827" w:type="dxa"/>
            <w:tcBorders>
              <w:top w:val="nil"/>
              <w:left w:val="single" w:sz="4" w:space="0" w:color="auto"/>
              <w:bottom w:val="nil"/>
              <w:right w:val="single" w:sz="4" w:space="0" w:color="auto"/>
            </w:tcBorders>
            <w:shd w:val="clear" w:color="auto" w:fill="auto"/>
            <w:hideMark/>
          </w:tcPr>
          <w:p w14:paraId="24C7D4A7" w14:textId="77777777" w:rsidR="007C31F6" w:rsidRPr="00C04A08" w:rsidRDefault="007C31F6" w:rsidP="008D21D3">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135E15D" w14:textId="77777777" w:rsidR="007C31F6" w:rsidRPr="00C04A08" w:rsidRDefault="007C31F6" w:rsidP="008D21D3">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B136655" w14:textId="77777777" w:rsidR="007C31F6" w:rsidRPr="00C04A08" w:rsidRDefault="007C31F6" w:rsidP="008D21D3">
            <w:pPr>
              <w:pStyle w:val="TAH"/>
            </w:pPr>
            <w:r w:rsidRPr="00C04A08">
              <w:t>dB</w:t>
            </w:r>
          </w:p>
        </w:tc>
      </w:tr>
      <w:tr w:rsidR="007C31F6" w:rsidRPr="00C04A08" w14:paraId="65941530" w14:textId="77777777" w:rsidTr="008D21D3">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B61199F" w14:textId="77777777" w:rsidR="007C31F6" w:rsidRPr="00C04A08" w:rsidRDefault="007C31F6" w:rsidP="008D21D3">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720D555" w14:textId="77777777" w:rsidR="007C31F6" w:rsidRPr="00C04A08" w:rsidRDefault="007C31F6" w:rsidP="008D21D3">
            <w:pPr>
              <w:pStyle w:val="TAH"/>
            </w:pPr>
          </w:p>
        </w:tc>
        <w:tc>
          <w:tcPr>
            <w:tcW w:w="4533" w:type="dxa"/>
            <w:tcBorders>
              <w:top w:val="single" w:sz="4" w:space="0" w:color="auto"/>
              <w:left w:val="single" w:sz="4" w:space="0" w:color="auto"/>
              <w:right w:val="single" w:sz="4" w:space="0" w:color="auto"/>
            </w:tcBorders>
            <w:hideMark/>
          </w:tcPr>
          <w:p w14:paraId="21A4FF5D" w14:textId="77777777" w:rsidR="007C31F6" w:rsidRPr="00C04A08" w:rsidRDefault="007C31F6" w:rsidP="008D21D3">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1E55253" w14:textId="77777777" w:rsidR="007C31F6" w:rsidRPr="00C04A08" w:rsidRDefault="007C31F6" w:rsidP="008D21D3">
            <w:pPr>
              <w:pStyle w:val="TAH"/>
            </w:pPr>
          </w:p>
        </w:tc>
      </w:tr>
      <w:tr w:rsidR="007C31F6" w:rsidRPr="00C04A08" w14:paraId="2F6F978C" w14:textId="77777777" w:rsidTr="008D21D3">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CFDC6DF" w14:textId="77777777" w:rsidR="007C31F6" w:rsidRPr="00C04A08" w:rsidRDefault="007C31F6" w:rsidP="008D21D3">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EC3638E" w14:textId="77777777" w:rsidR="007C31F6" w:rsidRPr="00C04A08" w:rsidRDefault="007C31F6" w:rsidP="008D21D3">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8CF12E2" w14:textId="77777777" w:rsidR="007C31F6" w:rsidRPr="00C04A08" w:rsidRDefault="007C31F6" w:rsidP="008D21D3">
            <w:pPr>
              <w:pStyle w:val="TAC"/>
            </w:pPr>
            <w:r>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5B1428D7" w14:textId="77777777" w:rsidR="007C31F6" w:rsidRPr="00C04A08" w:rsidRDefault="007C31F6" w:rsidP="008D21D3">
            <w:pPr>
              <w:pStyle w:val="TAC"/>
              <w:rPr>
                <w:rFonts w:eastAsia="Yu Mincho"/>
                <w:lang w:eastAsia="ja-JP"/>
              </w:rPr>
            </w:pPr>
            <w:r w:rsidRPr="00C04A08">
              <w:rPr>
                <w:rFonts w:eastAsia="Yu Mincho"/>
                <w:lang w:eastAsia="ja-JP"/>
              </w:rPr>
              <w:t>≥</w:t>
            </w:r>
            <w:r>
              <w:rPr>
                <w:rFonts w:eastAsia="Yu Mincho"/>
                <w:lang w:eastAsia="ja-JP"/>
              </w:rPr>
              <w:t>1</w:t>
            </w:r>
          </w:p>
        </w:tc>
      </w:tr>
      <w:tr w:rsidR="007C31F6" w:rsidRPr="00C04A08" w14:paraId="446ED50A"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hideMark/>
          </w:tcPr>
          <w:p w14:paraId="6715AEB9" w14:textId="77777777" w:rsidR="007C31F6" w:rsidRPr="00C04A08"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5DCD961" w14:textId="77777777" w:rsidR="007C31F6" w:rsidRPr="00C04A08" w:rsidRDefault="007C31F6" w:rsidP="008D21D3">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48C46D7" w14:textId="77777777" w:rsidR="007C31F6" w:rsidRPr="00C04A08" w:rsidRDefault="007C31F6" w:rsidP="008D21D3">
            <w:pPr>
              <w:pStyle w:val="TAC"/>
            </w:pPr>
            <w:r>
              <w:rPr>
                <w:szCs w:val="18"/>
              </w:rPr>
              <w:t>-98.2</w:t>
            </w:r>
          </w:p>
        </w:tc>
        <w:tc>
          <w:tcPr>
            <w:tcW w:w="0" w:type="auto"/>
            <w:tcBorders>
              <w:top w:val="nil"/>
              <w:left w:val="single" w:sz="4" w:space="0" w:color="auto"/>
              <w:bottom w:val="nil"/>
              <w:right w:val="single" w:sz="4" w:space="0" w:color="auto"/>
            </w:tcBorders>
            <w:shd w:val="clear" w:color="auto" w:fill="auto"/>
            <w:hideMark/>
          </w:tcPr>
          <w:p w14:paraId="54866F76" w14:textId="77777777" w:rsidR="007C31F6" w:rsidRPr="00C04A08" w:rsidRDefault="007C31F6" w:rsidP="008D21D3">
            <w:pPr>
              <w:pStyle w:val="TAC"/>
              <w:rPr>
                <w:rFonts w:eastAsia="Yu Mincho"/>
                <w:lang w:eastAsia="ja-JP"/>
              </w:rPr>
            </w:pPr>
          </w:p>
        </w:tc>
      </w:tr>
      <w:tr w:rsidR="007C31F6" w:rsidRPr="00C04A08" w14:paraId="3FCF04E6" w14:textId="77777777" w:rsidTr="008D21D3">
        <w:trPr>
          <w:trHeight w:val="187"/>
          <w:jc w:val="center"/>
        </w:trPr>
        <w:tc>
          <w:tcPr>
            <w:tcW w:w="0" w:type="auto"/>
            <w:tcBorders>
              <w:top w:val="nil"/>
              <w:left w:val="single" w:sz="4" w:space="0" w:color="auto"/>
              <w:bottom w:val="nil"/>
              <w:right w:val="single" w:sz="4" w:space="0" w:color="auto"/>
            </w:tcBorders>
            <w:shd w:val="clear" w:color="auto" w:fill="auto"/>
          </w:tcPr>
          <w:p w14:paraId="6AEFABEF" w14:textId="77777777" w:rsidR="007C31F6" w:rsidRPr="00C04A08" w:rsidRDefault="007C31F6" w:rsidP="008D21D3">
            <w:pPr>
              <w:pStyle w:val="TAC"/>
            </w:pPr>
          </w:p>
        </w:tc>
        <w:tc>
          <w:tcPr>
            <w:tcW w:w="1827" w:type="dxa"/>
            <w:tcBorders>
              <w:top w:val="single" w:sz="4" w:space="0" w:color="auto"/>
              <w:left w:val="single" w:sz="4" w:space="0" w:color="auto"/>
              <w:bottom w:val="single" w:sz="4" w:space="0" w:color="auto"/>
              <w:right w:val="single" w:sz="4" w:space="0" w:color="auto"/>
            </w:tcBorders>
          </w:tcPr>
          <w:p w14:paraId="07A3DEB9" w14:textId="77777777" w:rsidR="007C31F6" w:rsidRPr="00C04A08" w:rsidRDefault="007C31F6" w:rsidP="008D21D3">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34A40C17" w14:textId="77777777" w:rsidR="007C31F6" w:rsidRPr="00C04A08" w:rsidRDefault="007C31F6" w:rsidP="008D21D3">
            <w:pPr>
              <w:pStyle w:val="TAC"/>
              <w:rPr>
                <w:szCs w:val="18"/>
              </w:rPr>
            </w:pPr>
            <w:r>
              <w:rPr>
                <w:szCs w:val="18"/>
              </w:rPr>
              <w:t>-98.2</w:t>
            </w:r>
          </w:p>
        </w:tc>
        <w:tc>
          <w:tcPr>
            <w:tcW w:w="0" w:type="auto"/>
            <w:tcBorders>
              <w:top w:val="nil"/>
              <w:left w:val="single" w:sz="4" w:space="0" w:color="auto"/>
              <w:bottom w:val="nil"/>
              <w:right w:val="single" w:sz="4" w:space="0" w:color="auto"/>
            </w:tcBorders>
            <w:shd w:val="clear" w:color="auto" w:fill="auto"/>
          </w:tcPr>
          <w:p w14:paraId="1470A0A1" w14:textId="77777777" w:rsidR="007C31F6" w:rsidRPr="00C04A08" w:rsidRDefault="007C31F6" w:rsidP="008D21D3">
            <w:pPr>
              <w:pStyle w:val="TAC"/>
              <w:rPr>
                <w:rFonts w:eastAsia="Yu Mincho"/>
                <w:lang w:eastAsia="ja-JP"/>
              </w:rPr>
            </w:pPr>
          </w:p>
        </w:tc>
      </w:tr>
      <w:tr w:rsidR="007C31F6" w:rsidRPr="00C04A08" w14:paraId="55C4C540" w14:textId="77777777" w:rsidTr="008D21D3">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3FBBF2E" w14:textId="77777777" w:rsidR="007C31F6" w:rsidRPr="00C04A08" w:rsidRDefault="007C31F6" w:rsidP="008D21D3">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6BE1F018" w14:textId="77777777" w:rsidR="007C31F6" w:rsidRPr="00C04A08" w:rsidRDefault="007C31F6" w:rsidP="008D21D3">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78CFFDE4" w14:textId="77777777" w:rsidR="007C31F6" w:rsidRPr="00C04A08" w:rsidRDefault="007C31F6" w:rsidP="007C31F6">
      <w:pPr>
        <w:pStyle w:val="B10"/>
        <w:rPr>
          <w:rFonts w:cs="v4.2.0"/>
        </w:rPr>
      </w:pPr>
    </w:p>
    <w:p w14:paraId="5E4C0545" w14:textId="77777777" w:rsidR="007C31F6" w:rsidRPr="00C04A08" w:rsidRDefault="007C31F6" w:rsidP="007C31F6">
      <w:pPr>
        <w:pStyle w:val="Heading4"/>
      </w:pPr>
      <w:bookmarkStart w:id="667" w:name="_Toc98864365"/>
      <w:bookmarkStart w:id="668" w:name="_Toc99733614"/>
      <w:bookmarkStart w:id="669" w:name="_Toc106577519"/>
      <w:bookmarkStart w:id="670" w:name="_Toc114537270"/>
      <w:bookmarkStart w:id="671" w:name="_Toc115257538"/>
      <w:bookmarkStart w:id="672" w:name="_Toc123086858"/>
      <w:bookmarkStart w:id="673" w:name="_Toc124296182"/>
      <w:bookmarkStart w:id="674" w:name="_Toc124296652"/>
      <w:r>
        <w:t>6.6.8</w:t>
      </w:r>
      <w:r w:rsidRPr="00C04A08">
        <w:t>.4</w:t>
      </w:r>
      <w:r w:rsidRPr="00C04A08">
        <w:tab/>
        <w:t>Applicability</w:t>
      </w:r>
      <w:bookmarkEnd w:id="667"/>
      <w:bookmarkEnd w:id="668"/>
      <w:bookmarkEnd w:id="669"/>
      <w:bookmarkEnd w:id="670"/>
      <w:bookmarkEnd w:id="671"/>
      <w:bookmarkEnd w:id="672"/>
      <w:bookmarkEnd w:id="673"/>
      <w:bookmarkEnd w:id="674"/>
    </w:p>
    <w:p w14:paraId="25730235" w14:textId="77777777" w:rsidR="007C31F6" w:rsidRPr="008F641A" w:rsidRDefault="007C31F6" w:rsidP="007C31F6">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48287270" w14:textId="77777777" w:rsidR="007C31F6" w:rsidRPr="0086228F" w:rsidRDefault="007C31F6" w:rsidP="007C31F6">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52BAFB98" w14:textId="77777777" w:rsidR="007C31F6" w:rsidRPr="0086228F" w:rsidRDefault="007C31F6" w:rsidP="007C31F6">
      <w:pPr>
        <w:pStyle w:val="B10"/>
        <w:rPr>
          <w:rFonts w:cs="v4.2.0"/>
        </w:rPr>
      </w:pPr>
      <w:r w:rsidRPr="0086228F">
        <w:rPr>
          <w:rFonts w:cs="v4.2.0"/>
        </w:rPr>
        <w:t>-</w:t>
      </w:r>
      <w:r w:rsidRPr="0086228F">
        <w:rPr>
          <w:rFonts w:cs="v4.2.0"/>
        </w:rPr>
        <w:tab/>
        <w:t xml:space="preserve">For a UE supporting either SSB </w:t>
      </w:r>
      <w:proofErr w:type="gramStart"/>
      <w:r w:rsidRPr="0086228F">
        <w:rPr>
          <w:rFonts w:cs="v4.2.0"/>
        </w:rPr>
        <w:t>based</w:t>
      </w:r>
      <w:proofErr w:type="gramEnd"/>
      <w:r w:rsidRPr="0086228F">
        <w:rPr>
          <w:rFonts w:cs="v4.2.0"/>
        </w:rPr>
        <w:t xml:space="preserve">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6A52C5F1" w14:textId="77777777" w:rsidR="007C31F6" w:rsidRPr="0086228F" w:rsidRDefault="007C31F6" w:rsidP="007C31F6">
      <w:pPr>
        <w:pStyle w:val="B10"/>
        <w:rPr>
          <w:rFonts w:cs="v4.2.0"/>
        </w:rPr>
      </w:pPr>
      <w:r w:rsidRPr="0086228F">
        <w:rPr>
          <w:rFonts w:cs="v4.2.0"/>
        </w:rPr>
        <w:t>-</w:t>
      </w:r>
      <w:r w:rsidRPr="0086228F">
        <w:rPr>
          <w:rFonts w:cs="v4.2.0"/>
        </w:rPr>
        <w:tab/>
        <w:t xml:space="preserve">For a UE supporting both SSB </w:t>
      </w:r>
      <w:proofErr w:type="gramStart"/>
      <w:r w:rsidRPr="0086228F">
        <w:rPr>
          <w:rFonts w:cs="v4.2.0"/>
        </w:rPr>
        <w:t>based</w:t>
      </w:r>
      <w:proofErr w:type="gramEnd"/>
      <w:r w:rsidRPr="0086228F">
        <w:rPr>
          <w:rFonts w:cs="v4.2.0"/>
        </w:rPr>
        <w:t xml:space="preserve">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04809296" w14:textId="77777777" w:rsidR="007C31F6" w:rsidRPr="0086228F" w:rsidRDefault="007C31F6" w:rsidP="007C31F6">
      <w:pPr>
        <w:pStyle w:val="B20"/>
      </w:pPr>
      <w:r w:rsidRPr="0086228F">
        <w:lastRenderedPageBreak/>
        <w:t>-</w:t>
      </w:r>
      <w:r w:rsidRPr="0086228F">
        <w:tab/>
        <w:t xml:space="preserve">The enhanced beam correspondence requirements shall be verified with the SSB based enhanced beam correspondence side conditions in clause </w:t>
      </w:r>
      <w:r>
        <w:t>6.6.8</w:t>
      </w:r>
      <w:r w:rsidRPr="0086228F">
        <w:t xml:space="preserve">.3.2. If UE meets the SSB based enhanced beam correspondence requirements using the side conditions in clause </w:t>
      </w:r>
      <w:r>
        <w:t>6.6.8</w:t>
      </w:r>
      <w:r w:rsidRPr="0086228F">
        <w:t>.3.2 and meets the minimum peak EIRP requirement as defined in cla</w:t>
      </w:r>
      <w:r>
        <w:t>use</w:t>
      </w:r>
      <w:r w:rsidRPr="0086228F">
        <w:t xml:space="preserve"> 6.2.1.</w:t>
      </w:r>
      <w:r>
        <w:t>7</w:t>
      </w:r>
      <w:r w:rsidRPr="0086228F">
        <w:t xml:space="preserve"> using the CSI-RS based side conditions in clause </w:t>
      </w:r>
      <w:r>
        <w:t>6.6.8</w:t>
      </w:r>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p>
    <w:p w14:paraId="53842469" w14:textId="77777777" w:rsidR="007C31F6" w:rsidRPr="0086228F" w:rsidRDefault="007C31F6" w:rsidP="007C31F6">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w:t>
      </w:r>
      <w:r>
        <w:t>7</w:t>
      </w:r>
      <w:r w:rsidRPr="00857671">
        <w:t xml:space="preserve"> </w:t>
      </w:r>
      <w:r w:rsidRPr="0086228F">
        <w:t>using the CSI-RS based side condition</w:t>
      </w:r>
      <w:r>
        <w:t xml:space="preserve">s in </w:t>
      </w:r>
      <w:r w:rsidRPr="0086228F">
        <w:t xml:space="preserve">clause </w:t>
      </w:r>
      <w:r>
        <w:t>6.6.8</w:t>
      </w:r>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r>
        <w:t>6.6.8</w:t>
      </w:r>
      <w:r w:rsidRPr="0086228F">
        <w:t>.3.3.</w:t>
      </w:r>
    </w:p>
    <w:p w14:paraId="0F75B886" w14:textId="77777777" w:rsidR="007C31F6" w:rsidRPr="0086228F" w:rsidRDefault="007C31F6" w:rsidP="007C31F6"/>
    <w:p w14:paraId="3234A121" w14:textId="77777777" w:rsidR="007C31F6" w:rsidRPr="00C04A08" w:rsidRDefault="007C31F6" w:rsidP="007C31F6">
      <w:pPr>
        <w:pStyle w:val="Heading2"/>
      </w:pPr>
      <w:bookmarkStart w:id="675" w:name="_Toc90591315"/>
      <w:bookmarkStart w:id="676" w:name="_Toc98864366"/>
      <w:bookmarkStart w:id="677" w:name="_Toc99733615"/>
      <w:bookmarkStart w:id="678" w:name="_Toc106577520"/>
      <w:bookmarkStart w:id="679" w:name="_Toc114537271"/>
      <w:bookmarkStart w:id="680" w:name="_Toc115257539"/>
      <w:bookmarkStart w:id="681" w:name="_Toc123086859"/>
      <w:bookmarkStart w:id="682" w:name="_Toc124296183"/>
      <w:bookmarkStart w:id="683" w:name="_Toc124296653"/>
      <w:r w:rsidRPr="00C04A08">
        <w:t>6.6A</w:t>
      </w:r>
      <w:r w:rsidRPr="00C04A08">
        <w:tab/>
        <w:t>Beam correspondence for CA</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675"/>
      <w:bookmarkEnd w:id="676"/>
      <w:bookmarkEnd w:id="677"/>
      <w:bookmarkEnd w:id="678"/>
      <w:bookmarkEnd w:id="679"/>
      <w:bookmarkEnd w:id="680"/>
      <w:bookmarkEnd w:id="681"/>
      <w:bookmarkEnd w:id="682"/>
      <w:bookmarkEnd w:id="683"/>
    </w:p>
    <w:p w14:paraId="28164E86" w14:textId="77777777" w:rsidR="007C31F6" w:rsidRDefault="007C31F6" w:rsidP="007C31F6">
      <w:r w:rsidRPr="00C04A08">
        <w:t xml:space="preserve">For intra-band CA in FR2, the same beam correspondence relationship for beam management is supported across CCs in </w:t>
      </w:r>
      <w:r>
        <w:t>this release of the specification</w:t>
      </w:r>
      <w:r w:rsidRPr="00C04A08">
        <w:t xml:space="preserve"> and no requirement is specified. Beam correspondence performance for intra-band CA is fulfilled if the beam correspondence requirements defined in clause 6.6 is met for non-CA case.</w:t>
      </w:r>
    </w:p>
    <w:p w14:paraId="7ACF34DB" w14:textId="69EC3C05" w:rsidR="007C31F6" w:rsidRDefault="007C31F6" w:rsidP="007C31F6">
      <w:pPr>
        <w:rPr>
          <w:lang w:val="en-US"/>
        </w:rPr>
      </w:pPr>
      <w:r>
        <w:t xml:space="preserve">For inter-band carrier aggregation with uplink assigned to two NR bands, </w:t>
      </w:r>
      <w:r>
        <w:rPr>
          <w:rStyle w:val="ListBulletChar"/>
        </w:rPr>
        <w:t>and each UL band is configured with a single CC,</w:t>
      </w:r>
      <w:r w:rsidRPr="00A859CE">
        <w:t xml:space="preserve"> </w:t>
      </w:r>
      <w:r>
        <w:t>with all CCs active with non-zero UL RB allocation, the following beam correspondence requirements apply for each CC:</w:t>
      </w:r>
    </w:p>
    <w:p w14:paraId="7A2BAF04" w14:textId="77777777" w:rsidR="007C31F6" w:rsidRDefault="007C31F6" w:rsidP="007C31F6">
      <w:pPr>
        <w:pStyle w:val="B10"/>
      </w:pPr>
      <w:r>
        <w:t>1</w:t>
      </w:r>
      <w:r>
        <w:tab/>
      </w:r>
      <w:r w:rsidRPr="00F456FC">
        <w:t>The minimum peak EIRP requirement specified for UL inter-band CA in 6.2A, based on test conditions in clause 6.6</w:t>
      </w:r>
      <w:r>
        <w:t xml:space="preserve">. Reference signal power adjustments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t xml:space="preserve"> are replaced by </w:t>
      </w:r>
      <w:proofErr w:type="spellStart"/>
      <w:r w:rsidRPr="00C04A08">
        <w:rPr>
          <w:rFonts w:eastAsia="Malgun Gothic"/>
        </w:rPr>
        <w:t>ΔR</w:t>
      </w:r>
      <w:r w:rsidRPr="00C04A08">
        <w:rPr>
          <w:rFonts w:eastAsia="Malgun Gothic"/>
          <w:vertAlign w:val="subscript"/>
        </w:rPr>
        <w:t>IB,S,n</w:t>
      </w:r>
      <w:proofErr w:type="spellEnd"/>
      <w:r>
        <w:t>, where referenced.</w:t>
      </w:r>
    </w:p>
    <w:p w14:paraId="78E61739" w14:textId="77777777" w:rsidR="007C31F6" w:rsidRDefault="007C31F6" w:rsidP="007C31F6">
      <w:pPr>
        <w:pStyle w:val="B10"/>
      </w:pPr>
      <w:r>
        <w:t>2</w:t>
      </w:r>
      <w:r>
        <w:tab/>
      </w:r>
      <w:r w:rsidRPr="00F456FC">
        <w:t>The common spherical coverage requirement specified for UL inter-band CA in 6.2A, based on test conditions in clause 6.6</w:t>
      </w:r>
      <w:r>
        <w:t xml:space="preserve">. Reference signal power adjustments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t xml:space="preserve"> are replaced by </w:t>
      </w:r>
      <w:proofErr w:type="spellStart"/>
      <w:r w:rsidRPr="00C04A08">
        <w:rPr>
          <w:rFonts w:eastAsia="Malgun Gothic"/>
        </w:rPr>
        <w:t>ΔR</w:t>
      </w:r>
      <w:r w:rsidRPr="00C04A08">
        <w:rPr>
          <w:rFonts w:eastAsia="Malgun Gothic"/>
          <w:vertAlign w:val="subscript"/>
        </w:rPr>
        <w:t>IB,S,n</w:t>
      </w:r>
      <w:proofErr w:type="spellEnd"/>
      <w:r>
        <w:t>, where referenced.</w:t>
      </w:r>
    </w:p>
    <w:p w14:paraId="2E15DFC4" w14:textId="77777777" w:rsidR="007C31F6" w:rsidRPr="00C04A08" w:rsidRDefault="007C31F6" w:rsidP="007C31F6"/>
    <w:p w14:paraId="65B8EE8C" w14:textId="18363800" w:rsidR="00963435" w:rsidRPr="00963435" w:rsidRDefault="007C31F6">
      <w:pPr>
        <w:rPr>
          <w:ins w:id="684" w:author="Apple" w:date="2023-04-01T22:03:00Z"/>
          <w:lang w:val="en-US"/>
          <w:rPrChange w:id="685" w:author="Apple" w:date="2023-04-01T22:03:00Z">
            <w:rPr>
              <w:ins w:id="686" w:author="Apple" w:date="2023-04-01T22:03:00Z"/>
            </w:rPr>
          </w:rPrChange>
        </w:rPr>
        <w:pPrChange w:id="687" w:author="Apple" w:date="2023-04-01T22:02:00Z">
          <w:pPr>
            <w:ind w:left="-142"/>
          </w:pPr>
        </w:pPrChange>
      </w:pPr>
      <w:r w:rsidRPr="00C04A08">
        <w:rPr>
          <w:rStyle w:val="Heading1Char"/>
          <w:rFonts w:eastAsia="Malgun Gothic"/>
        </w:rPr>
        <w:br w:type="page"/>
      </w:r>
    </w:p>
    <w:p w14:paraId="7A193DDE" w14:textId="77777777" w:rsidR="00963435" w:rsidRDefault="00963435">
      <w:pPr>
        <w:pPrChange w:id="688" w:author="Apple" w:date="2023-04-01T22:03:00Z">
          <w:pPr>
            <w:ind w:left="-142"/>
          </w:pPr>
        </w:pPrChange>
      </w:pPr>
    </w:p>
    <w:sectPr w:rsidR="009634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CD040" w14:textId="77777777" w:rsidR="008A3AD0" w:rsidRDefault="008A3AD0">
      <w:r>
        <w:separator/>
      </w:r>
    </w:p>
  </w:endnote>
  <w:endnote w:type="continuationSeparator" w:id="0">
    <w:p w14:paraId="56230DF8" w14:textId="77777777" w:rsidR="008A3AD0" w:rsidRDefault="008A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B1796" w14:textId="77777777" w:rsidR="008A3AD0" w:rsidRDefault="008A3AD0">
      <w:r>
        <w:separator/>
      </w:r>
    </w:p>
  </w:footnote>
  <w:footnote w:type="continuationSeparator" w:id="0">
    <w:p w14:paraId="316167F7" w14:textId="77777777" w:rsidR="008A3AD0" w:rsidRDefault="008A3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F30179"/>
    <w:multiLevelType w:val="hybridMultilevel"/>
    <w:tmpl w:val="D08C14A4"/>
    <w:lvl w:ilvl="0" w:tplc="CE18E2B4">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398307">
    <w:abstractNumId w:val="7"/>
  </w:num>
  <w:num w:numId="2" w16cid:durableId="419257328">
    <w:abstractNumId w:val="21"/>
  </w:num>
  <w:num w:numId="3" w16cid:durableId="1510440112">
    <w:abstractNumId w:val="3"/>
  </w:num>
  <w:num w:numId="4" w16cid:durableId="850221664">
    <w:abstractNumId w:val="16"/>
  </w:num>
  <w:num w:numId="5" w16cid:durableId="1856266042">
    <w:abstractNumId w:val="11"/>
  </w:num>
  <w:num w:numId="6" w16cid:durableId="2129658047">
    <w:abstractNumId w:val="20"/>
  </w:num>
  <w:num w:numId="7" w16cid:durableId="1386877360">
    <w:abstractNumId w:val="22"/>
  </w:num>
  <w:num w:numId="8" w16cid:durableId="800080297">
    <w:abstractNumId w:val="24"/>
  </w:num>
  <w:num w:numId="9" w16cid:durableId="1142039081">
    <w:abstractNumId w:val="8"/>
  </w:num>
  <w:num w:numId="10" w16cid:durableId="1075198991">
    <w:abstractNumId w:val="4"/>
  </w:num>
  <w:num w:numId="11" w16cid:durableId="1079642965">
    <w:abstractNumId w:val="12"/>
  </w:num>
  <w:num w:numId="12" w16cid:durableId="2121147302">
    <w:abstractNumId w:val="13"/>
  </w:num>
  <w:num w:numId="13" w16cid:durableId="1034772013">
    <w:abstractNumId w:val="9"/>
  </w:num>
  <w:num w:numId="14" w16cid:durableId="885290063">
    <w:abstractNumId w:val="18"/>
  </w:num>
  <w:num w:numId="15" w16cid:durableId="1376852397">
    <w:abstractNumId w:val="0"/>
  </w:num>
  <w:num w:numId="16" w16cid:durableId="1095903701">
    <w:abstractNumId w:val="19"/>
  </w:num>
  <w:num w:numId="17" w16cid:durableId="303702726">
    <w:abstractNumId w:val="14"/>
  </w:num>
  <w:num w:numId="18" w16cid:durableId="741148466">
    <w:abstractNumId w:val="1"/>
  </w:num>
  <w:num w:numId="19" w16cid:durableId="958218965">
    <w:abstractNumId w:val="23"/>
  </w:num>
  <w:num w:numId="20" w16cid:durableId="639189810">
    <w:abstractNumId w:val="5"/>
  </w:num>
  <w:num w:numId="21" w16cid:durableId="377050548">
    <w:abstractNumId w:val="2"/>
  </w:num>
  <w:num w:numId="22" w16cid:durableId="555624461">
    <w:abstractNumId w:val="15"/>
  </w:num>
  <w:num w:numId="23" w16cid:durableId="600065879">
    <w:abstractNumId w:val="6"/>
  </w:num>
  <w:num w:numId="24" w16cid:durableId="194925569">
    <w:abstractNumId w:val="10"/>
  </w:num>
  <w:num w:numId="25" w16cid:durableId="39459398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CC"/>
    <w:rsid w:val="000215A2"/>
    <w:rsid w:val="00022E4A"/>
    <w:rsid w:val="00036BB9"/>
    <w:rsid w:val="000A6394"/>
    <w:rsid w:val="000B2EAB"/>
    <w:rsid w:val="000B7FED"/>
    <w:rsid w:val="000C038A"/>
    <w:rsid w:val="000C3351"/>
    <w:rsid w:val="000C6598"/>
    <w:rsid w:val="000D182E"/>
    <w:rsid w:val="000D44B3"/>
    <w:rsid w:val="000F658D"/>
    <w:rsid w:val="00127377"/>
    <w:rsid w:val="001309EB"/>
    <w:rsid w:val="00145D43"/>
    <w:rsid w:val="00163EA5"/>
    <w:rsid w:val="00192C46"/>
    <w:rsid w:val="001A08B3"/>
    <w:rsid w:val="001A1274"/>
    <w:rsid w:val="001A7B60"/>
    <w:rsid w:val="001B52F0"/>
    <w:rsid w:val="001B7A65"/>
    <w:rsid w:val="001C3173"/>
    <w:rsid w:val="001E41F3"/>
    <w:rsid w:val="0025598E"/>
    <w:rsid w:val="0026004D"/>
    <w:rsid w:val="002640DD"/>
    <w:rsid w:val="00275D12"/>
    <w:rsid w:val="00284FEB"/>
    <w:rsid w:val="002851AF"/>
    <w:rsid w:val="002860C4"/>
    <w:rsid w:val="002A29F4"/>
    <w:rsid w:val="002B1005"/>
    <w:rsid w:val="002B5741"/>
    <w:rsid w:val="002E472E"/>
    <w:rsid w:val="00305409"/>
    <w:rsid w:val="0031142B"/>
    <w:rsid w:val="003548EA"/>
    <w:rsid w:val="003609EF"/>
    <w:rsid w:val="0036231A"/>
    <w:rsid w:val="003725DA"/>
    <w:rsid w:val="00374DD4"/>
    <w:rsid w:val="003C4AD4"/>
    <w:rsid w:val="003E1A36"/>
    <w:rsid w:val="00410371"/>
    <w:rsid w:val="004242F1"/>
    <w:rsid w:val="0043182A"/>
    <w:rsid w:val="0043395B"/>
    <w:rsid w:val="004B75B7"/>
    <w:rsid w:val="005141D9"/>
    <w:rsid w:val="0051580D"/>
    <w:rsid w:val="00547111"/>
    <w:rsid w:val="00592D74"/>
    <w:rsid w:val="005A4A06"/>
    <w:rsid w:val="005E2C44"/>
    <w:rsid w:val="00601777"/>
    <w:rsid w:val="00621188"/>
    <w:rsid w:val="006257ED"/>
    <w:rsid w:val="00653DE4"/>
    <w:rsid w:val="00665C47"/>
    <w:rsid w:val="00695808"/>
    <w:rsid w:val="006B46FB"/>
    <w:rsid w:val="006E21FB"/>
    <w:rsid w:val="00726DC3"/>
    <w:rsid w:val="0073457F"/>
    <w:rsid w:val="00735DC0"/>
    <w:rsid w:val="00745456"/>
    <w:rsid w:val="00792342"/>
    <w:rsid w:val="007977A8"/>
    <w:rsid w:val="007B512A"/>
    <w:rsid w:val="007C2097"/>
    <w:rsid w:val="007C31F6"/>
    <w:rsid w:val="007D6A07"/>
    <w:rsid w:val="007F7259"/>
    <w:rsid w:val="008040A8"/>
    <w:rsid w:val="008279FA"/>
    <w:rsid w:val="008552E3"/>
    <w:rsid w:val="00857D32"/>
    <w:rsid w:val="008626E7"/>
    <w:rsid w:val="00870EE7"/>
    <w:rsid w:val="008863B9"/>
    <w:rsid w:val="008A3AD0"/>
    <w:rsid w:val="008A45A6"/>
    <w:rsid w:val="008D3CCC"/>
    <w:rsid w:val="008F3789"/>
    <w:rsid w:val="008F686C"/>
    <w:rsid w:val="00907EC9"/>
    <w:rsid w:val="009148DE"/>
    <w:rsid w:val="00941E30"/>
    <w:rsid w:val="00961771"/>
    <w:rsid w:val="00963435"/>
    <w:rsid w:val="009777D9"/>
    <w:rsid w:val="00991B88"/>
    <w:rsid w:val="00996E3D"/>
    <w:rsid w:val="009A5753"/>
    <w:rsid w:val="009A579D"/>
    <w:rsid w:val="009E3297"/>
    <w:rsid w:val="009F734F"/>
    <w:rsid w:val="00A01660"/>
    <w:rsid w:val="00A246B6"/>
    <w:rsid w:val="00A47E70"/>
    <w:rsid w:val="00A50CF0"/>
    <w:rsid w:val="00A7671C"/>
    <w:rsid w:val="00AA2CBC"/>
    <w:rsid w:val="00AC5820"/>
    <w:rsid w:val="00AD1CD8"/>
    <w:rsid w:val="00B04FD6"/>
    <w:rsid w:val="00B258BB"/>
    <w:rsid w:val="00B25F0D"/>
    <w:rsid w:val="00B67B97"/>
    <w:rsid w:val="00B968C8"/>
    <w:rsid w:val="00BA3EC5"/>
    <w:rsid w:val="00BA51D9"/>
    <w:rsid w:val="00BB5DFC"/>
    <w:rsid w:val="00BD279D"/>
    <w:rsid w:val="00BD6BB8"/>
    <w:rsid w:val="00BF3D14"/>
    <w:rsid w:val="00C50C40"/>
    <w:rsid w:val="00C62554"/>
    <w:rsid w:val="00C66BA2"/>
    <w:rsid w:val="00C870F6"/>
    <w:rsid w:val="00C95985"/>
    <w:rsid w:val="00CB17DA"/>
    <w:rsid w:val="00CC5026"/>
    <w:rsid w:val="00CC68D0"/>
    <w:rsid w:val="00D03F9A"/>
    <w:rsid w:val="00D06D51"/>
    <w:rsid w:val="00D24991"/>
    <w:rsid w:val="00D50255"/>
    <w:rsid w:val="00D66520"/>
    <w:rsid w:val="00D75398"/>
    <w:rsid w:val="00D84AE9"/>
    <w:rsid w:val="00DE34CF"/>
    <w:rsid w:val="00E06126"/>
    <w:rsid w:val="00E12FDB"/>
    <w:rsid w:val="00E13F3D"/>
    <w:rsid w:val="00E34898"/>
    <w:rsid w:val="00E43001"/>
    <w:rsid w:val="00E86B4C"/>
    <w:rsid w:val="00EB09B7"/>
    <w:rsid w:val="00ED24EF"/>
    <w:rsid w:val="00EE7D7C"/>
    <w:rsid w:val="00EF6A49"/>
    <w:rsid w:val="00F014FA"/>
    <w:rsid w:val="00F25D98"/>
    <w:rsid w:val="00F27DCB"/>
    <w:rsid w:val="00F300FB"/>
    <w:rsid w:val="00F97CCF"/>
    <w:rsid w:val="00FB22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B04FD6"/>
    <w:rPr>
      <w:rFonts w:ascii="Arial" w:hAnsi="Arial"/>
      <w:sz w:val="18"/>
      <w:lang w:val="en-GB" w:eastAsia="en-US"/>
    </w:rPr>
  </w:style>
  <w:style w:type="character" w:customStyle="1" w:styleId="THChar">
    <w:name w:val="TH Char"/>
    <w:link w:val="TH"/>
    <w:qFormat/>
    <w:rsid w:val="00B04FD6"/>
    <w:rPr>
      <w:rFonts w:ascii="Arial" w:hAnsi="Arial"/>
      <w:b/>
      <w:lang w:val="en-GB" w:eastAsia="en-US"/>
    </w:rPr>
  </w:style>
  <w:style w:type="character" w:customStyle="1" w:styleId="TAHCar">
    <w:name w:val="TAH Car"/>
    <w:link w:val="TAH"/>
    <w:qFormat/>
    <w:rsid w:val="00B04FD6"/>
    <w:rPr>
      <w:rFonts w:ascii="Arial" w:hAnsi="Arial"/>
      <w:b/>
      <w:sz w:val="18"/>
      <w:lang w:val="en-GB" w:eastAsia="en-US"/>
    </w:rPr>
  </w:style>
  <w:style w:type="character" w:customStyle="1" w:styleId="TANChar">
    <w:name w:val="TAN Char"/>
    <w:link w:val="TAN"/>
    <w:qFormat/>
    <w:rsid w:val="00B04FD6"/>
    <w:rPr>
      <w:rFonts w:ascii="Arial" w:hAnsi="Arial"/>
      <w:sz w:val="18"/>
      <w:lang w:val="en-GB" w:eastAsia="en-US"/>
    </w:rPr>
  </w:style>
  <w:style w:type="table" w:styleId="TableGrid">
    <w:name w:val="Table Grid"/>
    <w:basedOn w:val="TableNormal"/>
    <w:uiPriority w:val="39"/>
    <w:qFormat/>
    <w:rsid w:val="00B04FD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4FD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36BB9"/>
    <w:rPr>
      <w:rFonts w:ascii="Arial" w:hAnsi="Arial"/>
      <w:b/>
      <w:noProof/>
      <w:sz w:val="18"/>
      <w:lang w:val="en-GB" w:eastAsia="en-US"/>
    </w:rPr>
  </w:style>
  <w:style w:type="character" w:customStyle="1" w:styleId="B1Char">
    <w:name w:val="B1 Char"/>
    <w:link w:val="B10"/>
    <w:qFormat/>
    <w:rsid w:val="000032CC"/>
    <w:rPr>
      <w:rFonts w:ascii="Times New Roman" w:hAnsi="Times New Roman"/>
      <w:lang w:val="en-GB" w:eastAsia="en-US"/>
    </w:rPr>
  </w:style>
  <w:style w:type="character" w:customStyle="1" w:styleId="CRCoverPageZchn">
    <w:name w:val="CR Cover Page Zchn"/>
    <w:link w:val="CRCoverPage"/>
    <w:qFormat/>
    <w:locked/>
    <w:rsid w:val="00963435"/>
    <w:rPr>
      <w:rFonts w:ascii="Arial" w:hAnsi="Arial"/>
      <w:lang w:val="en-GB" w:eastAsia="en-US"/>
    </w:rPr>
  </w:style>
  <w:style w:type="character" w:customStyle="1" w:styleId="msoins0">
    <w:name w:val="msoins0"/>
    <w:basedOn w:val="DefaultParagraphFont"/>
    <w:qFormat/>
    <w:rsid w:val="00963435"/>
  </w:style>
  <w:style w:type="paragraph" w:customStyle="1" w:styleId="TAJ">
    <w:name w:val="TAJ"/>
    <w:basedOn w:val="TH"/>
    <w:qFormat/>
    <w:rsid w:val="007C31F6"/>
    <w:rPr>
      <w:rFonts w:eastAsia="Times New Roman"/>
    </w:rPr>
  </w:style>
  <w:style w:type="paragraph" w:customStyle="1" w:styleId="Guidance">
    <w:name w:val="Guidance"/>
    <w:basedOn w:val="Normal"/>
    <w:link w:val="GuidanceChar"/>
    <w:qFormat/>
    <w:rsid w:val="007C31F6"/>
    <w:rPr>
      <w:rFonts w:eastAsia="Times New Roman"/>
      <w:i/>
      <w:color w:val="0000FF"/>
    </w:rPr>
  </w:style>
  <w:style w:type="character" w:customStyle="1" w:styleId="BalloonTextChar">
    <w:name w:val="Balloon Text Char"/>
    <w:link w:val="BalloonText"/>
    <w:qFormat/>
    <w:rsid w:val="007C31F6"/>
    <w:rPr>
      <w:rFonts w:ascii="Tahoma" w:hAnsi="Tahoma" w:cs="Tahoma"/>
      <w:sz w:val="16"/>
      <w:szCs w:val="16"/>
      <w:lang w:val="en-GB" w:eastAsia="en-US"/>
    </w:rPr>
  </w:style>
  <w:style w:type="character" w:styleId="UnresolvedMention">
    <w:name w:val="Unresolved Mention"/>
    <w:uiPriority w:val="99"/>
    <w:semiHidden/>
    <w:unhideWhenUsed/>
    <w:rsid w:val="007C31F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C31F6"/>
    <w:rPr>
      <w:rFonts w:ascii="Times New Roman" w:hAnsi="Times New Roman"/>
      <w:sz w:val="16"/>
      <w:lang w:val="en-GB" w:eastAsia="en-US"/>
    </w:rPr>
  </w:style>
  <w:style w:type="character" w:customStyle="1" w:styleId="CommentTextChar">
    <w:name w:val="Comment Text Char"/>
    <w:link w:val="CommentText"/>
    <w:uiPriority w:val="99"/>
    <w:qFormat/>
    <w:rsid w:val="007C31F6"/>
    <w:rPr>
      <w:rFonts w:ascii="Times New Roman" w:hAnsi="Times New Roman"/>
      <w:lang w:val="en-GB" w:eastAsia="en-US"/>
    </w:rPr>
  </w:style>
  <w:style w:type="character" w:customStyle="1" w:styleId="CommentSubjectChar">
    <w:name w:val="Comment Subject Char"/>
    <w:link w:val="CommentSubject"/>
    <w:qFormat/>
    <w:rsid w:val="007C31F6"/>
    <w:rPr>
      <w:rFonts w:ascii="Times New Roman" w:hAnsi="Times New Roman"/>
      <w:b/>
      <w:bCs/>
      <w:lang w:val="en-GB" w:eastAsia="en-US"/>
    </w:rPr>
  </w:style>
  <w:style w:type="character" w:customStyle="1" w:styleId="DocumentMapChar">
    <w:name w:val="Document Map Char"/>
    <w:link w:val="DocumentMap"/>
    <w:qFormat/>
    <w:rsid w:val="007C31F6"/>
    <w:rPr>
      <w:rFonts w:ascii="Tahoma" w:hAnsi="Tahoma" w:cs="Tahoma"/>
      <w:shd w:val="clear" w:color="auto" w:fill="000080"/>
      <w:lang w:val="en-GB" w:eastAsia="en-US"/>
    </w:rPr>
  </w:style>
  <w:style w:type="character" w:customStyle="1" w:styleId="UnresolvedMention1">
    <w:name w:val="Unresolved Mention1"/>
    <w:uiPriority w:val="99"/>
    <w:unhideWhenUsed/>
    <w:qFormat/>
    <w:rsid w:val="007C31F6"/>
    <w:rPr>
      <w:color w:val="808080"/>
      <w:shd w:val="clear" w:color="auto" w:fill="E6E6E6"/>
    </w:rPr>
  </w:style>
  <w:style w:type="paragraph" w:customStyle="1" w:styleId="B1">
    <w:name w:val="B1+"/>
    <w:basedOn w:val="B10"/>
    <w:qFormat/>
    <w:rsid w:val="007C31F6"/>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C31F6"/>
    <w:rPr>
      <w:rFonts w:ascii="Arial" w:hAnsi="Arial"/>
      <w:sz w:val="28"/>
      <w:lang w:val="en-GB" w:eastAsia="en-US"/>
    </w:rPr>
  </w:style>
  <w:style w:type="character" w:customStyle="1" w:styleId="NOChar">
    <w:name w:val="NO Char"/>
    <w:link w:val="NO"/>
    <w:qFormat/>
    <w:rsid w:val="007C31F6"/>
    <w:rPr>
      <w:rFonts w:ascii="Times New Roman" w:hAnsi="Times New Roman"/>
      <w:lang w:val="en-GB" w:eastAsia="en-US"/>
    </w:rPr>
  </w:style>
  <w:style w:type="character" w:customStyle="1" w:styleId="B2Char">
    <w:name w:val="B2 Char"/>
    <w:link w:val="B20"/>
    <w:qFormat/>
    <w:locked/>
    <w:rsid w:val="007C31F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C31F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7C31F6"/>
    <w:rPr>
      <w:rFonts w:ascii="Arial" w:hAnsi="Arial"/>
      <w:sz w:val="22"/>
      <w:lang w:val="en-GB" w:eastAsia="en-US"/>
    </w:rPr>
  </w:style>
  <w:style w:type="character" w:customStyle="1" w:styleId="TALCar">
    <w:name w:val="TAL Car"/>
    <w:link w:val="TAL"/>
    <w:qFormat/>
    <w:rsid w:val="007C31F6"/>
    <w:rPr>
      <w:rFonts w:ascii="Arial" w:hAnsi="Arial"/>
      <w:sz w:val="18"/>
      <w:lang w:val="en-GB" w:eastAsia="en-US"/>
    </w:rPr>
  </w:style>
  <w:style w:type="character" w:styleId="SubtleReference">
    <w:name w:val="Subtle Reference"/>
    <w:uiPriority w:val="31"/>
    <w:qFormat/>
    <w:rsid w:val="007C31F6"/>
    <w:rPr>
      <w:smallCaps/>
      <w:color w:val="5A5A5A"/>
    </w:rPr>
  </w:style>
  <w:style w:type="character" w:customStyle="1" w:styleId="TFChar">
    <w:name w:val="TF Char"/>
    <w:link w:val="TF"/>
    <w:qFormat/>
    <w:rsid w:val="007C31F6"/>
    <w:rPr>
      <w:rFonts w:ascii="Arial" w:hAnsi="Arial"/>
      <w:b/>
      <w:lang w:val="en-GB" w:eastAsia="en-US"/>
    </w:rPr>
  </w:style>
  <w:style w:type="character" w:customStyle="1" w:styleId="TALChar">
    <w:name w:val="TAL Char"/>
    <w:qFormat/>
    <w:locked/>
    <w:rsid w:val="007C31F6"/>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C31F6"/>
    <w:rPr>
      <w:rFonts w:ascii="Arial" w:hAnsi="Arial"/>
      <w:sz w:val="32"/>
      <w:lang w:val="en-GB" w:eastAsia="en-US"/>
    </w:rPr>
  </w:style>
  <w:style w:type="paragraph" w:customStyle="1" w:styleId="TableText">
    <w:name w:val="TableText"/>
    <w:basedOn w:val="BodyTextIndent"/>
    <w:qFormat/>
    <w:rsid w:val="007C31F6"/>
    <w:pPr>
      <w:keepNext/>
      <w:keepLines/>
      <w:snapToGrid w:val="0"/>
      <w:spacing w:after="180"/>
      <w:ind w:left="0"/>
      <w:jc w:val="center"/>
    </w:pPr>
    <w:rPr>
      <w:kern w:val="2"/>
    </w:rPr>
  </w:style>
  <w:style w:type="paragraph" w:styleId="BodyTextIndent">
    <w:name w:val="Body Text Indent"/>
    <w:basedOn w:val="Normal"/>
    <w:link w:val="BodyTextIndentChar"/>
    <w:qFormat/>
    <w:rsid w:val="007C31F6"/>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7C31F6"/>
    <w:rPr>
      <w:rFonts w:ascii="Times New Roman" w:eastAsia="Malgun Gothic" w:hAnsi="Times New Roman"/>
      <w:lang w:val="en-GB" w:eastAsia="en-US"/>
    </w:rPr>
  </w:style>
  <w:style w:type="character" w:customStyle="1" w:styleId="EXChar">
    <w:name w:val="EX Char"/>
    <w:link w:val="EX"/>
    <w:qFormat/>
    <w:locked/>
    <w:rsid w:val="007C31F6"/>
    <w:rPr>
      <w:rFonts w:ascii="Times New Roman" w:hAnsi="Times New Roman"/>
      <w:lang w:val="en-GB" w:eastAsia="en-US"/>
    </w:rPr>
  </w:style>
  <w:style w:type="paragraph" w:customStyle="1" w:styleId="B2">
    <w:name w:val="B2+"/>
    <w:basedOn w:val="B20"/>
    <w:qFormat/>
    <w:rsid w:val="007C31F6"/>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7C31F6"/>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7C31F6"/>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7C31F6"/>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7C31F6"/>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7C31F6"/>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7C31F6"/>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NormalWeb">
    <w:name w:val="Normal (Web)"/>
    <w:basedOn w:val="Normal"/>
    <w:uiPriority w:val="99"/>
    <w:unhideWhenUsed/>
    <w:qFormat/>
    <w:rsid w:val="007C31F6"/>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C31F6"/>
    <w:pPr>
      <w:overflowPunct w:val="0"/>
      <w:autoSpaceDE w:val="0"/>
      <w:autoSpaceDN w:val="0"/>
      <w:adjustRightInd w:val="0"/>
      <w:textAlignment w:val="baseline"/>
    </w:pPr>
    <w:rPr>
      <w:rFonts w:eastAsia="Malgun Gothic"/>
      <w:b/>
      <w:bCs/>
    </w:rPr>
  </w:style>
  <w:style w:type="character" w:customStyle="1" w:styleId="fontstyle01">
    <w:name w:val="fontstyle01"/>
    <w:qFormat/>
    <w:rsid w:val="007C31F6"/>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7C31F6"/>
    <w:rPr>
      <w:rFonts w:ascii="Times New Roman" w:hAnsi="Times New Roman"/>
      <w:noProof/>
      <w:lang w:val="en-GB" w:eastAsia="en-US"/>
    </w:rPr>
  </w:style>
  <w:style w:type="character" w:customStyle="1" w:styleId="CRCoverPageChar">
    <w:name w:val="CR Cover Page Char"/>
    <w:qFormat/>
    <w:rsid w:val="007C31F6"/>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C31F6"/>
    <w:rPr>
      <w:rFonts w:ascii="Arial" w:hAnsi="Arial"/>
      <w:sz w:val="36"/>
      <w:lang w:val="en-GB" w:eastAsia="en-US"/>
    </w:rPr>
  </w:style>
  <w:style w:type="character" w:customStyle="1" w:styleId="Heading6Char">
    <w:name w:val="Heading 6 Char"/>
    <w:aliases w:val="T1 Char,Header 6 Char"/>
    <w:link w:val="Heading6"/>
    <w:qFormat/>
    <w:rsid w:val="007C31F6"/>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31F6"/>
    <w:rPr>
      <w:rFonts w:ascii="Times New Roman" w:eastAsia="Malgun Gothic" w:hAnsi="Times New Roman"/>
      <w:b/>
      <w:bCs/>
      <w:lang w:val="en-GB" w:eastAsia="en-US"/>
    </w:rPr>
  </w:style>
  <w:style w:type="character" w:customStyle="1" w:styleId="H6Char">
    <w:name w:val="H6 Char"/>
    <w:link w:val="H6"/>
    <w:qFormat/>
    <w:rsid w:val="007C31F6"/>
    <w:rPr>
      <w:rFonts w:ascii="Arial" w:hAnsi="Arial"/>
      <w:lang w:val="en-GB" w:eastAsia="en-US"/>
    </w:rPr>
  </w:style>
  <w:style w:type="character" w:customStyle="1" w:styleId="GuidanceChar">
    <w:name w:val="Guidance Char"/>
    <w:link w:val="Guidance"/>
    <w:qFormat/>
    <w:rsid w:val="007C31F6"/>
    <w:rPr>
      <w:rFonts w:ascii="Times New Roman" w:eastAsia="Times New Roman" w:hAnsi="Times New Roman"/>
      <w:i/>
      <w:color w:val="0000FF"/>
      <w:lang w:val="en-GB" w:eastAsia="en-US"/>
    </w:rPr>
  </w:style>
  <w:style w:type="character" w:customStyle="1" w:styleId="apple-converted-space">
    <w:name w:val="apple-converted-space"/>
    <w:qFormat/>
    <w:rsid w:val="007C31F6"/>
  </w:style>
  <w:style w:type="character" w:customStyle="1" w:styleId="Heading7Char">
    <w:name w:val="Heading 7 Char"/>
    <w:link w:val="Heading7"/>
    <w:qFormat/>
    <w:rsid w:val="007C31F6"/>
    <w:rPr>
      <w:rFonts w:ascii="Arial" w:hAnsi="Arial"/>
      <w:lang w:val="en-GB" w:eastAsia="en-US"/>
    </w:rPr>
  </w:style>
  <w:style w:type="character" w:customStyle="1" w:styleId="Heading8Char">
    <w:name w:val="Heading 8 Char"/>
    <w:link w:val="Heading8"/>
    <w:qFormat/>
    <w:rsid w:val="007C31F6"/>
    <w:rPr>
      <w:rFonts w:ascii="Arial" w:hAnsi="Arial"/>
      <w:sz w:val="36"/>
      <w:lang w:val="en-GB" w:eastAsia="en-US"/>
    </w:rPr>
  </w:style>
  <w:style w:type="character" w:customStyle="1" w:styleId="Heading9Char">
    <w:name w:val="Heading 9 Char"/>
    <w:link w:val="Heading9"/>
    <w:qFormat/>
    <w:rsid w:val="007C31F6"/>
    <w:rPr>
      <w:rFonts w:ascii="Arial" w:hAnsi="Arial"/>
      <w:sz w:val="36"/>
      <w:lang w:val="en-GB" w:eastAsia="en-US"/>
    </w:rPr>
  </w:style>
  <w:style w:type="character" w:customStyle="1" w:styleId="FooterChar">
    <w:name w:val="Footer Char"/>
    <w:aliases w:val="footer odd Char,footer Char,fo Char,pie de página Char"/>
    <w:link w:val="Footer"/>
    <w:qFormat/>
    <w:rsid w:val="007C31F6"/>
    <w:rPr>
      <w:rFonts w:ascii="Arial" w:hAnsi="Arial"/>
      <w:b/>
      <w:i/>
      <w:noProof/>
      <w:sz w:val="18"/>
      <w:lang w:val="en-GB" w:eastAsia="en-US"/>
    </w:rPr>
  </w:style>
  <w:style w:type="paragraph" w:customStyle="1" w:styleId="a1">
    <w:name w:val="样式 页眉"/>
    <w:basedOn w:val="Header"/>
    <w:link w:val="Char"/>
    <w:qFormat/>
    <w:rsid w:val="007C31F6"/>
    <w:pPr>
      <w:overflowPunct w:val="0"/>
      <w:autoSpaceDE w:val="0"/>
      <w:autoSpaceDN w:val="0"/>
      <w:adjustRightInd w:val="0"/>
      <w:textAlignment w:val="baseline"/>
    </w:pPr>
    <w:rPr>
      <w:rFonts w:eastAsia="Arial"/>
      <w:bCs/>
      <w:sz w:val="22"/>
    </w:rPr>
  </w:style>
  <w:style w:type="paragraph" w:customStyle="1" w:styleId="Default">
    <w:name w:val="Default"/>
    <w:qFormat/>
    <w:rsid w:val="007C31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7C31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C31F6"/>
    <w:rPr>
      <w:rFonts w:ascii="Times New Roman" w:eastAsia="MS Mincho" w:hAnsi="Times New Roman"/>
      <w:lang w:val="en-GB" w:eastAsia="en-US"/>
    </w:rPr>
  </w:style>
  <w:style w:type="paragraph" w:styleId="IndexHeading">
    <w:name w:val="index heading"/>
    <w:basedOn w:val="Normal"/>
    <w:next w:val="Normal"/>
    <w:qFormat/>
    <w:rsid w:val="007C31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7C31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7C31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C31F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7C31F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C31F6"/>
    <w:rPr>
      <w:rFonts w:ascii="Times New Roman" w:eastAsia="MS Mincho" w:hAnsi="Times New Roman"/>
      <w:lang w:val="en-GB" w:eastAsia="ja-JP"/>
    </w:rPr>
  </w:style>
  <w:style w:type="paragraph" w:styleId="BodyText2">
    <w:name w:val="Body Text 2"/>
    <w:basedOn w:val="Normal"/>
    <w:link w:val="BodyText2Char"/>
    <w:qFormat/>
    <w:rsid w:val="007C31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7C31F6"/>
    <w:rPr>
      <w:rFonts w:ascii="Times New Roman" w:eastAsia="MS Mincho" w:hAnsi="Times New Roman"/>
      <w:i/>
      <w:lang w:val="en-GB" w:eastAsia="en-US"/>
    </w:rPr>
  </w:style>
  <w:style w:type="paragraph" w:styleId="BodyText3">
    <w:name w:val="Body Text 3"/>
    <w:basedOn w:val="Normal"/>
    <w:link w:val="BodyText3Char"/>
    <w:qFormat/>
    <w:rsid w:val="007C31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7C31F6"/>
    <w:rPr>
      <w:rFonts w:ascii="Times New Roman" w:eastAsia="Osaka" w:hAnsi="Times New Roman"/>
      <w:color w:val="000000"/>
      <w:lang w:val="en-GB" w:eastAsia="en-US"/>
    </w:rPr>
  </w:style>
  <w:style w:type="character" w:styleId="PageNumber">
    <w:name w:val="page number"/>
    <w:qFormat/>
    <w:rsid w:val="007C31F6"/>
  </w:style>
  <w:style w:type="paragraph" w:customStyle="1" w:styleId="CharCharCharCharChar">
    <w:name w:val="Char Char Char Char Char"/>
    <w:semiHidden/>
    <w:qFormat/>
    <w:rsid w:val="007C31F6"/>
    <w:pPr>
      <w:keepNext/>
      <w:numPr>
        <w:numId w:val="8"/>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1"/>
    <w:qFormat/>
    <w:rsid w:val="007C31F6"/>
    <w:rPr>
      <w:rFonts w:ascii="Arial" w:eastAsia="Arial" w:hAnsi="Arial"/>
      <w:b/>
      <w:bCs/>
      <w:noProof/>
      <w:sz w:val="22"/>
      <w:lang w:val="en-GB" w:eastAsia="en-US"/>
    </w:rPr>
  </w:style>
  <w:style w:type="paragraph" w:customStyle="1" w:styleId="Char2">
    <w:name w:val="Char2"/>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31F6"/>
    <w:rPr>
      <w:rFonts w:eastAsia="MS Mincho"/>
      <w:lang w:val="en-GB" w:eastAsia="en-US" w:bidi="ar-SA"/>
    </w:rPr>
  </w:style>
  <w:style w:type="paragraph" w:customStyle="1" w:styleId="1CharChar">
    <w:name w:val="(文字) (文字)1 Char (文字) (文字) Char"/>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C31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31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31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31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31F6"/>
    <w:rPr>
      <w:rFonts w:ascii="Arial" w:hAnsi="Arial"/>
      <w:sz w:val="32"/>
      <w:lang w:val="en-GB" w:eastAsia="ja-JP" w:bidi="ar-SA"/>
    </w:rPr>
  </w:style>
  <w:style w:type="character" w:customStyle="1" w:styleId="CharChar4">
    <w:name w:val="Char Char4"/>
    <w:qFormat/>
    <w:rsid w:val="007C31F6"/>
    <w:rPr>
      <w:rFonts w:ascii="Courier New" w:hAnsi="Courier New"/>
      <w:lang w:val="nb-NO" w:eastAsia="ja-JP" w:bidi="ar-SA"/>
    </w:rPr>
  </w:style>
  <w:style w:type="character" w:customStyle="1" w:styleId="AndreaLeonardi">
    <w:name w:val="Andrea Leonardi"/>
    <w:semiHidden/>
    <w:qFormat/>
    <w:rsid w:val="007C31F6"/>
    <w:rPr>
      <w:rFonts w:ascii="Arial" w:hAnsi="Arial" w:cs="Arial"/>
      <w:color w:val="auto"/>
      <w:sz w:val="20"/>
      <w:szCs w:val="20"/>
    </w:rPr>
  </w:style>
  <w:style w:type="character" w:customStyle="1" w:styleId="B1Char1">
    <w:name w:val="B1 Char1"/>
    <w:qFormat/>
    <w:rsid w:val="007C31F6"/>
    <w:rPr>
      <w:lang w:val="en-GB"/>
    </w:rPr>
  </w:style>
  <w:style w:type="character" w:customStyle="1" w:styleId="msoins1">
    <w:name w:val="msoins"/>
    <w:qFormat/>
    <w:rsid w:val="007C31F6"/>
  </w:style>
  <w:style w:type="character" w:customStyle="1" w:styleId="NOCharChar">
    <w:name w:val="NO Char Char"/>
    <w:qFormat/>
    <w:rsid w:val="007C31F6"/>
    <w:rPr>
      <w:lang w:val="en-GB" w:eastAsia="en-US" w:bidi="ar-SA"/>
    </w:rPr>
  </w:style>
  <w:style w:type="character" w:customStyle="1" w:styleId="NOZchn">
    <w:name w:val="NO Zchn"/>
    <w:qFormat/>
    <w:rsid w:val="007C31F6"/>
    <w:rPr>
      <w:lang w:val="en-GB" w:eastAsia="en-US" w:bidi="ar-SA"/>
    </w:rPr>
  </w:style>
  <w:style w:type="paragraph" w:customStyle="1" w:styleId="CharCharCharCharCharChar">
    <w:name w:val="Char Char Char Char Char Char"/>
    <w:semiHidden/>
    <w:qFormat/>
    <w:rsid w:val="007C31F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C31F6"/>
  </w:style>
  <w:style w:type="paragraph" w:customStyle="1" w:styleId="CarCar">
    <w:name w:val="Car Car"/>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31F6"/>
    <w:rPr>
      <w:rFonts w:ascii="Arial" w:hAnsi="Arial"/>
      <w:sz w:val="32"/>
      <w:lang w:val="en-GB" w:eastAsia="en-US" w:bidi="ar-SA"/>
    </w:rPr>
  </w:style>
  <w:style w:type="character" w:customStyle="1" w:styleId="TACCar">
    <w:name w:val="TAC Car"/>
    <w:qFormat/>
    <w:rsid w:val="007C31F6"/>
    <w:rPr>
      <w:rFonts w:ascii="Arial" w:hAnsi="Arial"/>
      <w:sz w:val="18"/>
      <w:lang w:val="en-GB" w:eastAsia="ja-JP" w:bidi="ar-SA"/>
    </w:rPr>
  </w:style>
  <w:style w:type="paragraph" w:customStyle="1" w:styleId="ZchnZchn1">
    <w:name w:val="Zchn Zchn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7C31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31F6"/>
    <w:rPr>
      <w:rFonts w:ascii="Arial" w:hAnsi="Arial"/>
      <w:sz w:val="32"/>
      <w:lang w:val="en-GB" w:eastAsia="en-US" w:bidi="ar-SA"/>
    </w:rPr>
  </w:style>
  <w:style w:type="paragraph" w:customStyle="1" w:styleId="2">
    <w:name w:val="(文字) (文字)2"/>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31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31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31F6"/>
    <w:rPr>
      <w:rFonts w:ascii="Arial" w:eastAsia="MS Mincho" w:hAnsi="Arial"/>
      <w:sz w:val="22"/>
      <w:lang w:val="en-GB" w:eastAsia="en-US" w:bidi="ar-SA"/>
    </w:rPr>
  </w:style>
  <w:style w:type="paragraph" w:customStyle="1" w:styleId="3">
    <w:name w:val="(文字) (文字)3"/>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C31F6"/>
  </w:style>
  <w:style w:type="paragraph" w:customStyle="1" w:styleId="10">
    <w:name w:val="(文字) (文字)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7C31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31F6"/>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7C31F6"/>
    <w:pPr>
      <w:spacing w:after="0"/>
      <w:ind w:left="851"/>
    </w:pPr>
    <w:rPr>
      <w:rFonts w:eastAsia="MS Mincho"/>
      <w:lang w:val="it-IT" w:eastAsia="en-GB"/>
    </w:rPr>
  </w:style>
  <w:style w:type="paragraph" w:styleId="ListNumber5">
    <w:name w:val="List Number 5"/>
    <w:basedOn w:val="Normal"/>
    <w:qFormat/>
    <w:rsid w:val="007C31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C31F6"/>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7C31F6"/>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31F6"/>
    <w:rPr>
      <w:rFonts w:ascii="Arial" w:hAnsi="Arial"/>
      <w:sz w:val="36"/>
      <w:lang w:val="en-GB" w:eastAsia="en-US" w:bidi="ar-SA"/>
    </w:rPr>
  </w:style>
  <w:style w:type="character" w:customStyle="1" w:styleId="CharChar7">
    <w:name w:val="Char Char7"/>
    <w:semiHidden/>
    <w:qFormat/>
    <w:rsid w:val="007C31F6"/>
    <w:rPr>
      <w:rFonts w:ascii="Tahoma" w:hAnsi="Tahoma" w:cs="Tahoma"/>
      <w:shd w:val="clear" w:color="auto" w:fill="000080"/>
      <w:lang w:val="en-GB" w:eastAsia="en-US"/>
    </w:rPr>
  </w:style>
  <w:style w:type="character" w:customStyle="1" w:styleId="ZchnZchn5">
    <w:name w:val="Zchn Zchn5"/>
    <w:qFormat/>
    <w:rsid w:val="007C31F6"/>
    <w:rPr>
      <w:rFonts w:ascii="Courier New" w:eastAsia="Batang" w:hAnsi="Courier New"/>
      <w:lang w:val="nb-NO" w:eastAsia="en-US" w:bidi="ar-SA"/>
    </w:rPr>
  </w:style>
  <w:style w:type="character" w:customStyle="1" w:styleId="CharChar10">
    <w:name w:val="Char Char10"/>
    <w:semiHidden/>
    <w:qFormat/>
    <w:rsid w:val="007C31F6"/>
    <w:rPr>
      <w:rFonts w:ascii="Times New Roman" w:hAnsi="Times New Roman"/>
      <w:lang w:val="en-GB" w:eastAsia="en-US"/>
    </w:rPr>
  </w:style>
  <w:style w:type="character" w:customStyle="1" w:styleId="CharChar9">
    <w:name w:val="Char Char9"/>
    <w:semiHidden/>
    <w:qFormat/>
    <w:rsid w:val="007C31F6"/>
    <w:rPr>
      <w:rFonts w:ascii="Tahoma" w:hAnsi="Tahoma" w:cs="Tahoma"/>
      <w:sz w:val="16"/>
      <w:szCs w:val="16"/>
      <w:lang w:val="en-GB" w:eastAsia="en-US"/>
    </w:rPr>
  </w:style>
  <w:style w:type="character" w:customStyle="1" w:styleId="CharChar8">
    <w:name w:val="Char Char8"/>
    <w:semiHidden/>
    <w:qFormat/>
    <w:rsid w:val="007C31F6"/>
    <w:rPr>
      <w:rFonts w:ascii="Times New Roman" w:hAnsi="Times New Roman"/>
      <w:b/>
      <w:bCs/>
      <w:lang w:val="en-GB" w:eastAsia="en-US"/>
    </w:rPr>
  </w:style>
  <w:style w:type="paragraph" w:customStyle="1" w:styleId="a3">
    <w:name w:val="修订"/>
    <w:hidden/>
    <w:semiHidden/>
    <w:rsid w:val="007C31F6"/>
    <w:rPr>
      <w:rFonts w:ascii="Times New Roman" w:eastAsia="Batang" w:hAnsi="Times New Roman"/>
      <w:lang w:val="en-GB" w:eastAsia="en-US"/>
    </w:rPr>
  </w:style>
  <w:style w:type="paragraph" w:styleId="EndnoteText">
    <w:name w:val="endnote text"/>
    <w:basedOn w:val="Normal"/>
    <w:link w:val="EndnoteTextChar"/>
    <w:qFormat/>
    <w:rsid w:val="007C31F6"/>
    <w:pPr>
      <w:snapToGrid w:val="0"/>
    </w:pPr>
  </w:style>
  <w:style w:type="character" w:customStyle="1" w:styleId="EndnoteTextChar">
    <w:name w:val="Endnote Text Char"/>
    <w:basedOn w:val="DefaultParagraphFont"/>
    <w:link w:val="EndnoteText"/>
    <w:qFormat/>
    <w:rsid w:val="007C31F6"/>
    <w:rPr>
      <w:rFonts w:ascii="Times New Roman" w:hAnsi="Times New Roman"/>
      <w:lang w:val="en-GB" w:eastAsia="en-US"/>
    </w:rPr>
  </w:style>
  <w:style w:type="character" w:styleId="EndnoteReference">
    <w:name w:val="endnote reference"/>
    <w:qFormat/>
    <w:rsid w:val="007C31F6"/>
    <w:rPr>
      <w:vertAlign w:val="superscript"/>
    </w:rPr>
  </w:style>
  <w:style w:type="character" w:customStyle="1" w:styleId="btChar3">
    <w:name w:val="bt Char3"/>
    <w:aliases w:val="bt Car Char Char3"/>
    <w:qFormat/>
    <w:rsid w:val="007C31F6"/>
    <w:rPr>
      <w:lang w:val="en-GB" w:eastAsia="ja-JP" w:bidi="ar-SA"/>
    </w:rPr>
  </w:style>
  <w:style w:type="paragraph" w:styleId="Title">
    <w:name w:val="Title"/>
    <w:basedOn w:val="Normal"/>
    <w:next w:val="Normal"/>
    <w:link w:val="TitleChar"/>
    <w:qFormat/>
    <w:rsid w:val="007C31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7C31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C31F6"/>
    <w:rPr>
      <w:rFonts w:ascii="Arial" w:hAnsi="Arial"/>
      <w:sz w:val="22"/>
      <w:lang w:val="en-GB" w:eastAsia="ja-JP" w:bidi="ar-SA"/>
    </w:rPr>
  </w:style>
  <w:style w:type="paragraph" w:styleId="Date">
    <w:name w:val="Date"/>
    <w:basedOn w:val="Normal"/>
    <w:next w:val="Normal"/>
    <w:link w:val="DateChar"/>
    <w:qFormat/>
    <w:rsid w:val="007C31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7C31F6"/>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31F6"/>
    <w:rPr>
      <w:rFonts w:ascii="Arial" w:hAnsi="Arial"/>
      <w:sz w:val="24"/>
      <w:lang w:val="en-GB"/>
    </w:rPr>
  </w:style>
  <w:style w:type="paragraph" w:customStyle="1" w:styleId="AutoCorrect">
    <w:name w:val="AutoCorrect"/>
    <w:qFormat/>
    <w:rsid w:val="007C31F6"/>
    <w:rPr>
      <w:rFonts w:ascii="Times New Roman" w:eastAsia="MS Mincho" w:hAnsi="Times New Roman"/>
      <w:sz w:val="24"/>
      <w:szCs w:val="24"/>
      <w:lang w:val="en-GB" w:eastAsia="ko-KR"/>
    </w:rPr>
  </w:style>
  <w:style w:type="paragraph" w:customStyle="1" w:styleId="-PAGE-">
    <w:name w:val="- PAGE -"/>
    <w:qFormat/>
    <w:rsid w:val="007C31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31F6"/>
    <w:rPr>
      <w:rFonts w:ascii="Arial" w:eastAsia="Batang" w:hAnsi="Arial" w:cs="Times New Roman"/>
      <w:b/>
      <w:bCs/>
      <w:i/>
      <w:iCs/>
      <w:sz w:val="28"/>
      <w:szCs w:val="28"/>
      <w:lang w:val="en-GB" w:eastAsia="en-US" w:bidi="ar-SA"/>
    </w:rPr>
  </w:style>
  <w:style w:type="paragraph" w:customStyle="1" w:styleId="Createdby">
    <w:name w:val="Created by"/>
    <w:qFormat/>
    <w:rsid w:val="007C31F6"/>
    <w:rPr>
      <w:rFonts w:ascii="Times New Roman" w:eastAsia="MS Mincho" w:hAnsi="Times New Roman"/>
      <w:sz w:val="24"/>
      <w:szCs w:val="24"/>
      <w:lang w:val="en-GB" w:eastAsia="ko-KR"/>
    </w:rPr>
  </w:style>
  <w:style w:type="paragraph" w:customStyle="1" w:styleId="Createdon">
    <w:name w:val="Created on"/>
    <w:qFormat/>
    <w:rsid w:val="007C31F6"/>
    <w:rPr>
      <w:rFonts w:ascii="Times New Roman" w:eastAsia="MS Mincho" w:hAnsi="Times New Roman"/>
      <w:sz w:val="24"/>
      <w:szCs w:val="24"/>
      <w:lang w:val="en-GB" w:eastAsia="ko-KR"/>
    </w:rPr>
  </w:style>
  <w:style w:type="paragraph" w:customStyle="1" w:styleId="Lastprinted">
    <w:name w:val="Last printed"/>
    <w:qFormat/>
    <w:rsid w:val="007C31F6"/>
    <w:rPr>
      <w:rFonts w:ascii="Times New Roman" w:eastAsia="MS Mincho" w:hAnsi="Times New Roman"/>
      <w:sz w:val="24"/>
      <w:szCs w:val="24"/>
      <w:lang w:val="en-GB" w:eastAsia="ko-KR"/>
    </w:rPr>
  </w:style>
  <w:style w:type="paragraph" w:customStyle="1" w:styleId="Lastsavedby">
    <w:name w:val="Last saved by"/>
    <w:qFormat/>
    <w:rsid w:val="007C31F6"/>
    <w:rPr>
      <w:rFonts w:ascii="Times New Roman" w:eastAsia="MS Mincho" w:hAnsi="Times New Roman"/>
      <w:sz w:val="24"/>
      <w:szCs w:val="24"/>
      <w:lang w:val="en-GB" w:eastAsia="ko-KR"/>
    </w:rPr>
  </w:style>
  <w:style w:type="paragraph" w:customStyle="1" w:styleId="Filename">
    <w:name w:val="Filename"/>
    <w:qFormat/>
    <w:rsid w:val="007C31F6"/>
    <w:rPr>
      <w:rFonts w:ascii="Times New Roman" w:eastAsia="MS Mincho" w:hAnsi="Times New Roman"/>
      <w:sz w:val="24"/>
      <w:szCs w:val="24"/>
      <w:lang w:val="en-GB" w:eastAsia="ko-KR"/>
    </w:rPr>
  </w:style>
  <w:style w:type="paragraph" w:customStyle="1" w:styleId="Filenameandpath">
    <w:name w:val="Filename and path"/>
    <w:qFormat/>
    <w:rsid w:val="007C31F6"/>
    <w:rPr>
      <w:rFonts w:ascii="Times New Roman" w:eastAsia="MS Mincho" w:hAnsi="Times New Roman"/>
      <w:sz w:val="24"/>
      <w:szCs w:val="24"/>
      <w:lang w:val="en-GB" w:eastAsia="ko-KR"/>
    </w:rPr>
  </w:style>
  <w:style w:type="paragraph" w:customStyle="1" w:styleId="AuthorPageDate">
    <w:name w:val="Author  Page #  Date"/>
    <w:qFormat/>
    <w:rsid w:val="007C31F6"/>
    <w:rPr>
      <w:rFonts w:ascii="Times New Roman" w:eastAsia="MS Mincho" w:hAnsi="Times New Roman"/>
      <w:sz w:val="24"/>
      <w:szCs w:val="24"/>
      <w:lang w:val="en-GB" w:eastAsia="ko-KR"/>
    </w:rPr>
  </w:style>
  <w:style w:type="paragraph" w:customStyle="1" w:styleId="ConfidentialPageDate">
    <w:name w:val="Confidential  Page #  Date"/>
    <w:qFormat/>
    <w:rsid w:val="007C31F6"/>
    <w:rPr>
      <w:rFonts w:ascii="Times New Roman" w:eastAsia="MS Mincho" w:hAnsi="Times New Roman"/>
      <w:sz w:val="24"/>
      <w:szCs w:val="24"/>
      <w:lang w:val="en-GB" w:eastAsia="ko-KR"/>
    </w:rPr>
  </w:style>
  <w:style w:type="paragraph" w:customStyle="1" w:styleId="INDENT1">
    <w:name w:val="INDENT1"/>
    <w:basedOn w:val="Normal"/>
    <w:qFormat/>
    <w:rsid w:val="007C31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7C31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7C31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7C3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7C31F6"/>
    <w:rPr>
      <w:b/>
      <w:bCs/>
    </w:rPr>
  </w:style>
  <w:style w:type="paragraph" w:customStyle="1" w:styleId="enumlev2">
    <w:name w:val="enumlev2"/>
    <w:basedOn w:val="Normal"/>
    <w:qFormat/>
    <w:rsid w:val="007C3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7C31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7C31F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7C31F6"/>
    <w:rPr>
      <w:rFonts w:ascii="Times New Roman" w:eastAsia="Batang" w:hAnsi="Times New Roman"/>
      <w:lang w:val="en-GB" w:eastAsia="en-US"/>
    </w:rPr>
  </w:style>
  <w:style w:type="table" w:customStyle="1" w:styleId="TableGrid1">
    <w:name w:val="Table Grid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C31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7C31F6"/>
    <w:rPr>
      <w:rFonts w:ascii="Times New Roman" w:hAnsi="Times New Roman"/>
      <w:sz w:val="24"/>
      <w:szCs w:val="24"/>
      <w:lang w:val="en-GB" w:eastAsia="ko-KR"/>
    </w:rPr>
  </w:style>
  <w:style w:type="paragraph" w:customStyle="1" w:styleId="ATC">
    <w:name w:val="ATC"/>
    <w:basedOn w:val="Normal"/>
    <w:qFormat/>
    <w:rsid w:val="007C31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7C31F6"/>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7C31F6"/>
    <w:pPr>
      <w:tabs>
        <w:tab w:val="center" w:pos="4820"/>
        <w:tab w:val="right" w:pos="9640"/>
      </w:tabs>
    </w:pPr>
    <w:rPr>
      <w:lang w:eastAsia="ja-JP"/>
    </w:rPr>
  </w:style>
  <w:style w:type="paragraph" w:customStyle="1" w:styleId="Separation">
    <w:name w:val="Separation"/>
    <w:basedOn w:val="Heading1"/>
    <w:next w:val="Normal"/>
    <w:qFormat/>
    <w:rsid w:val="007C31F6"/>
    <w:pPr>
      <w:pBdr>
        <w:top w:val="none" w:sz="0" w:space="0" w:color="auto"/>
      </w:pBdr>
    </w:pPr>
    <w:rPr>
      <w:rFonts w:eastAsia="MS Mincho"/>
      <w:b/>
      <w:color w:val="0000FF"/>
      <w:szCs w:val="36"/>
      <w:lang w:eastAsia="ja-JP"/>
    </w:rPr>
  </w:style>
  <w:style w:type="paragraph" w:customStyle="1" w:styleId="TaOC">
    <w:name w:val="TaOC"/>
    <w:basedOn w:val="TAC"/>
    <w:qFormat/>
    <w:rsid w:val="007C31F6"/>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7C31F6"/>
    <w:rPr>
      <w:rFonts w:ascii="Arial" w:hAnsi="Arial"/>
      <w:lang w:val="en-GB" w:eastAsia="en-US" w:bidi="ar-SA"/>
    </w:rPr>
  </w:style>
  <w:style w:type="table" w:customStyle="1" w:styleId="Tabellengitternetz1">
    <w:name w:val="Tabellengitternetz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C31F6"/>
    <w:pPr>
      <w:tabs>
        <w:tab w:val="num" w:pos="928"/>
      </w:tabs>
      <w:ind w:left="928" w:hanging="360"/>
    </w:pPr>
    <w:rPr>
      <w:rFonts w:eastAsia="Batang"/>
    </w:rPr>
  </w:style>
  <w:style w:type="table" w:customStyle="1" w:styleId="TableGrid2">
    <w:name w:val="Table Grid2"/>
    <w:basedOn w:val="TableNormal"/>
    <w:next w:val="TableGrid"/>
    <w:qFormat/>
    <w:rsid w:val="007C31F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C31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C31F6"/>
    <w:pPr>
      <w:keepNext w:val="0"/>
      <w:keepLines w:val="0"/>
      <w:spacing w:before="240"/>
      <w:ind w:left="0" w:firstLine="0"/>
    </w:pPr>
    <w:rPr>
      <w:rFonts w:eastAsia="MS Mincho"/>
      <w:bCs/>
    </w:rPr>
  </w:style>
  <w:style w:type="table" w:customStyle="1" w:styleId="TableGrid3">
    <w:name w:val="Table Grid3"/>
    <w:basedOn w:val="TableNormal"/>
    <w:next w:val="TableGrid"/>
    <w:qFormat/>
    <w:rsid w:val="007C31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C31F6"/>
    <w:rPr>
      <w:rFonts w:ascii="Tahoma" w:eastAsia="MS Mincho" w:hAnsi="Tahoma" w:cs="Tahoma"/>
      <w:sz w:val="16"/>
      <w:szCs w:val="16"/>
    </w:rPr>
  </w:style>
  <w:style w:type="paragraph" w:customStyle="1" w:styleId="JK-text-simpledoc">
    <w:name w:val="JK - text - simple doc"/>
    <w:basedOn w:val="BodyText"/>
    <w:autoRedefine/>
    <w:qFormat/>
    <w:rsid w:val="007C31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7C31F6"/>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7C31F6"/>
    <w:rPr>
      <w:rFonts w:ascii="Tahoma" w:eastAsia="MS Mincho" w:hAnsi="Tahoma" w:cs="Tahoma"/>
      <w:sz w:val="16"/>
      <w:szCs w:val="16"/>
    </w:rPr>
  </w:style>
  <w:style w:type="paragraph" w:customStyle="1" w:styleId="ZchnZchn">
    <w:name w:val="Zchn Zchn"/>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7C31F6"/>
    <w:rPr>
      <w:rFonts w:ascii="Tahoma" w:eastAsia="MS Mincho" w:hAnsi="Tahoma" w:cs="Tahoma"/>
      <w:sz w:val="16"/>
      <w:szCs w:val="16"/>
    </w:rPr>
  </w:style>
  <w:style w:type="paragraph" w:customStyle="1" w:styleId="Note">
    <w:name w:val="Note"/>
    <w:basedOn w:val="B10"/>
    <w:qFormat/>
    <w:rsid w:val="007C31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C31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C31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7C31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C31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C31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C31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C31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C31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C31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7C31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7C31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7C31F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qFormat/>
    <w:rsid w:val="007C31F6"/>
    <w:pPr>
      <w:keepNext/>
      <w:keepLines/>
      <w:spacing w:after="60"/>
      <w:ind w:left="210"/>
      <w:jc w:val="center"/>
    </w:pPr>
    <w:rPr>
      <w:b/>
      <w:i w:val="0"/>
      <w:lang w:eastAsia="en-GB"/>
    </w:rPr>
  </w:style>
  <w:style w:type="paragraph" w:customStyle="1" w:styleId="TableofFigures1">
    <w:name w:val="Table of Figures1"/>
    <w:basedOn w:val="Normal"/>
    <w:next w:val="Normal"/>
    <w:qFormat/>
    <w:rsid w:val="007C31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C31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C31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31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C31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31F6"/>
    <w:rPr>
      <w:rFonts w:ascii="Arial" w:hAnsi="Arial"/>
      <w:sz w:val="28"/>
      <w:lang w:val="en-GB" w:eastAsia="en-US" w:bidi="ar-SA"/>
    </w:rPr>
  </w:style>
  <w:style w:type="paragraph" w:customStyle="1" w:styleId="Heading3Underrubrik2H3">
    <w:name w:val="Heading 3.Underrubrik2.H3"/>
    <w:basedOn w:val="Heading2Head2A2"/>
    <w:next w:val="Normal"/>
    <w:qFormat/>
    <w:rsid w:val="007C31F6"/>
    <w:pPr>
      <w:spacing w:before="120"/>
      <w:outlineLvl w:val="2"/>
    </w:pPr>
    <w:rPr>
      <w:sz w:val="28"/>
    </w:rPr>
  </w:style>
  <w:style w:type="paragraph" w:customStyle="1" w:styleId="Heading2Head2A2">
    <w:name w:val="Heading 2.Head2A.2"/>
    <w:basedOn w:val="Heading1"/>
    <w:next w:val="Normal"/>
    <w:qFormat/>
    <w:rsid w:val="007C31F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7C31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7C31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C31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7C31F6"/>
    <w:pPr>
      <w:ind w:left="244" w:hanging="244"/>
    </w:pPr>
    <w:rPr>
      <w:rFonts w:ascii="Arial" w:hAnsi="Arial"/>
      <w:noProof/>
      <w:color w:val="000000"/>
      <w:lang w:val="en-GB" w:eastAsia="en-US"/>
    </w:rPr>
  </w:style>
  <w:style w:type="paragraph" w:customStyle="1" w:styleId="Bullets">
    <w:name w:val="Bullets"/>
    <w:basedOn w:val="BodyText"/>
    <w:qFormat/>
    <w:rsid w:val="007C31F6"/>
    <w:pPr>
      <w:widowControl w:val="0"/>
      <w:spacing w:after="120"/>
      <w:ind w:left="283" w:hanging="283"/>
    </w:pPr>
    <w:rPr>
      <w:lang w:eastAsia="de-DE"/>
    </w:rPr>
  </w:style>
  <w:style w:type="paragraph" w:customStyle="1" w:styleId="11BodyText">
    <w:name w:val="11 BodyText"/>
    <w:basedOn w:val="Normal"/>
    <w:qFormat/>
    <w:rsid w:val="007C31F6"/>
    <w:pPr>
      <w:spacing w:after="220"/>
      <w:ind w:left="1298"/>
    </w:pPr>
    <w:rPr>
      <w:rFonts w:ascii="Arial" w:hAnsi="Arial"/>
      <w:lang w:val="en-US" w:eastAsia="en-GB"/>
    </w:rPr>
  </w:style>
  <w:style w:type="numbering" w:customStyle="1" w:styleId="13">
    <w:name w:val="无列表1"/>
    <w:next w:val="NoList"/>
    <w:semiHidden/>
    <w:rsid w:val="007C31F6"/>
  </w:style>
  <w:style w:type="paragraph" w:customStyle="1" w:styleId="berschrift2Head2A2">
    <w:name w:val="Überschrift 2.Head2A.2"/>
    <w:basedOn w:val="Heading1"/>
    <w:next w:val="Normal"/>
    <w:qFormat/>
    <w:rsid w:val="007C31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7C31F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31F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31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C31F6"/>
    <w:rPr>
      <w:rFonts w:eastAsia="MS Mincho"/>
      <w:kern w:val="2"/>
    </w:rPr>
  </w:style>
  <w:style w:type="character" w:customStyle="1" w:styleId="StyleTACChar">
    <w:name w:val="Style TAC + Char"/>
    <w:link w:val="StyleTAC"/>
    <w:qFormat/>
    <w:rsid w:val="007C31F6"/>
    <w:rPr>
      <w:rFonts w:ascii="Arial" w:eastAsia="MS Mincho" w:hAnsi="Arial"/>
      <w:kern w:val="2"/>
      <w:sz w:val="18"/>
      <w:lang w:val="en-GB" w:eastAsia="en-US"/>
    </w:rPr>
  </w:style>
  <w:style w:type="character" w:customStyle="1" w:styleId="CharChar29">
    <w:name w:val="Char Char29"/>
    <w:qFormat/>
    <w:rsid w:val="007C31F6"/>
    <w:rPr>
      <w:rFonts w:ascii="Arial" w:hAnsi="Arial"/>
      <w:sz w:val="36"/>
      <w:lang w:val="en-GB" w:eastAsia="en-US" w:bidi="ar-SA"/>
    </w:rPr>
  </w:style>
  <w:style w:type="character" w:customStyle="1" w:styleId="CharChar28">
    <w:name w:val="Char Char28"/>
    <w:qFormat/>
    <w:rsid w:val="007C31F6"/>
    <w:rPr>
      <w:rFonts w:ascii="Arial" w:hAnsi="Arial"/>
      <w:sz w:val="32"/>
      <w:lang w:val="en-GB"/>
    </w:rPr>
  </w:style>
  <w:style w:type="paragraph" w:customStyle="1" w:styleId="berschrift3h3H3Underrubrik2">
    <w:name w:val="Überschrift 3.h3.H3.Underrubrik2"/>
    <w:basedOn w:val="Heading2"/>
    <w:next w:val="Normal"/>
    <w:qFormat/>
    <w:rsid w:val="007C31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31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31F6"/>
    <w:rPr>
      <w:rFonts w:ascii="Arial" w:hAnsi="Arial"/>
      <w:sz w:val="22"/>
      <w:lang w:val="en-GB" w:eastAsia="en-GB" w:bidi="ar-SA"/>
    </w:rPr>
  </w:style>
  <w:style w:type="paragraph" w:customStyle="1" w:styleId="5">
    <w:name w:val="吹き出し5"/>
    <w:basedOn w:val="Normal"/>
    <w:semiHidden/>
    <w:qFormat/>
    <w:rsid w:val="007C31F6"/>
    <w:rPr>
      <w:rFonts w:ascii="Tahoma" w:eastAsia="MS Mincho" w:hAnsi="Tahoma" w:cs="Tahoma"/>
      <w:sz w:val="16"/>
      <w:szCs w:val="16"/>
    </w:rPr>
  </w:style>
  <w:style w:type="character" w:customStyle="1" w:styleId="B1Zchn">
    <w:name w:val="B1 Zchn"/>
    <w:qFormat/>
    <w:rsid w:val="007C31F6"/>
    <w:rPr>
      <w:rFonts w:ascii="Times New Roman" w:hAnsi="Times New Roman"/>
      <w:lang w:val="en-GB"/>
    </w:rPr>
  </w:style>
  <w:style w:type="paragraph" w:customStyle="1" w:styleId="Reference">
    <w:name w:val="Reference"/>
    <w:basedOn w:val="Normal"/>
    <w:qFormat/>
    <w:rsid w:val="007C31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31F6"/>
    <w:rPr>
      <w:rFonts w:ascii="Times New Roman" w:eastAsia="Times New Roman" w:hAnsi="Times New Roman"/>
      <w:lang w:val="en-GB" w:eastAsia="ja-JP"/>
    </w:rPr>
  </w:style>
  <w:style w:type="paragraph" w:customStyle="1" w:styleId="CharCharCharCharChar2">
    <w:name w:val="Char Char Char Char Char2"/>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C31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31F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C31F6"/>
    <w:rPr>
      <w:lang w:val="en-GB" w:eastAsia="ja-JP" w:bidi="ar-SA"/>
    </w:rPr>
  </w:style>
  <w:style w:type="character" w:customStyle="1" w:styleId="CharChar42">
    <w:name w:val="Char Char42"/>
    <w:qFormat/>
    <w:rsid w:val="007C31F6"/>
    <w:rPr>
      <w:rFonts w:ascii="Courier New" w:hAnsi="Courier New" w:cs="Courier New" w:hint="default"/>
      <w:lang w:val="nb-NO" w:eastAsia="ja-JP" w:bidi="ar-SA"/>
    </w:rPr>
  </w:style>
  <w:style w:type="character" w:customStyle="1" w:styleId="CharChar72">
    <w:name w:val="Char Char72"/>
    <w:semiHidden/>
    <w:qFormat/>
    <w:rsid w:val="007C31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7C31F6"/>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7C31F6"/>
    <w:rPr>
      <w:rFonts w:ascii="Times New Roman" w:hAnsi="Times New Roman" w:cs="Times New Roman" w:hint="default"/>
      <w:lang w:val="en-GB" w:eastAsia="en-US"/>
    </w:rPr>
  </w:style>
  <w:style w:type="character" w:customStyle="1" w:styleId="CharChar92">
    <w:name w:val="Char Char92"/>
    <w:semiHidden/>
    <w:qFormat/>
    <w:rsid w:val="007C31F6"/>
    <w:rPr>
      <w:rFonts w:ascii="Tahoma" w:hAnsi="Tahoma" w:cs="Tahoma" w:hint="default"/>
      <w:sz w:val="16"/>
      <w:szCs w:val="16"/>
      <w:lang w:val="en-GB" w:eastAsia="en-US"/>
    </w:rPr>
  </w:style>
  <w:style w:type="character" w:customStyle="1" w:styleId="CharChar82">
    <w:name w:val="Char Char82"/>
    <w:semiHidden/>
    <w:qFormat/>
    <w:rsid w:val="007C31F6"/>
    <w:rPr>
      <w:rFonts w:ascii="Times New Roman" w:hAnsi="Times New Roman" w:cs="Times New Roman" w:hint="default"/>
      <w:b/>
      <w:bCs/>
      <w:lang w:val="en-GB" w:eastAsia="en-US"/>
    </w:rPr>
  </w:style>
  <w:style w:type="character" w:customStyle="1" w:styleId="CharChar292">
    <w:name w:val="Char Char292"/>
    <w:qFormat/>
    <w:rsid w:val="007C31F6"/>
    <w:rPr>
      <w:rFonts w:ascii="Arial" w:hAnsi="Arial" w:cs="Arial" w:hint="default"/>
      <w:sz w:val="36"/>
      <w:lang w:val="en-GB" w:eastAsia="en-US" w:bidi="ar-SA"/>
    </w:rPr>
  </w:style>
  <w:style w:type="character" w:customStyle="1" w:styleId="CharChar282">
    <w:name w:val="Char Char282"/>
    <w:qFormat/>
    <w:rsid w:val="007C31F6"/>
    <w:rPr>
      <w:rFonts w:ascii="Arial" w:hAnsi="Arial" w:cs="Arial" w:hint="default"/>
      <w:sz w:val="32"/>
      <w:lang w:val="en-GB"/>
    </w:rPr>
  </w:style>
  <w:style w:type="character" w:customStyle="1" w:styleId="B3Char">
    <w:name w:val="B3 Char"/>
    <w:link w:val="B30"/>
    <w:qFormat/>
    <w:rsid w:val="007C31F6"/>
    <w:rPr>
      <w:rFonts w:ascii="Times New Roman" w:hAnsi="Times New Roman"/>
      <w:lang w:val="en-GB" w:eastAsia="en-US"/>
    </w:rPr>
  </w:style>
  <w:style w:type="paragraph" w:customStyle="1" w:styleId="CharChar24">
    <w:name w:val="Char Char24"/>
    <w:basedOn w:val="Normal"/>
    <w:semiHidden/>
    <w:qFormat/>
    <w:rsid w:val="007C31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31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31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31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31F6"/>
    <w:rPr>
      <w:rFonts w:ascii="Times New Roman" w:eastAsia="Yu Mincho" w:hAnsi="Times New Roman"/>
      <w:lang w:val="en-GB" w:eastAsia="en-US"/>
    </w:rPr>
  </w:style>
  <w:style w:type="paragraph" w:customStyle="1" w:styleId="MotorolaResponse1">
    <w:name w:val="Motorola Response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7C31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31F6"/>
    <w:rPr>
      <w:rFonts w:ascii="Times New Roman" w:eastAsia="Batang" w:hAnsi="Times New Roman"/>
      <w:sz w:val="24"/>
      <w:lang w:eastAsia="en-US"/>
    </w:rPr>
  </w:style>
  <w:style w:type="paragraph" w:customStyle="1" w:styleId="FBCharCharCharChar1">
    <w:name w:val="FB Char Char Char Char1"/>
    <w:next w:val="Normal"/>
    <w:semiHidden/>
    <w:qFormat/>
    <w:rsid w:val="007C31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31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31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C31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31F6"/>
    <w:rPr>
      <w:rFonts w:ascii="Arial" w:eastAsia="Arial" w:hAnsi="Arial"/>
      <w:sz w:val="28"/>
      <w:lang w:val="en-GB" w:eastAsia="en-US"/>
    </w:rPr>
  </w:style>
  <w:style w:type="paragraph" w:customStyle="1" w:styleId="a">
    <w:name w:val="表格题注"/>
    <w:next w:val="Normal"/>
    <w:qFormat/>
    <w:rsid w:val="007C31F6"/>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7C31F6"/>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7C31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31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31F6"/>
    <w:rPr>
      <w:vanish w:val="0"/>
      <w:color w:val="FF0000"/>
      <w:lang w:eastAsia="en-US"/>
    </w:rPr>
  </w:style>
  <w:style w:type="character" w:customStyle="1" w:styleId="ZchnZchn52">
    <w:name w:val="Zchn Zchn52"/>
    <w:qFormat/>
    <w:rsid w:val="007C31F6"/>
    <w:rPr>
      <w:rFonts w:ascii="Courier New" w:eastAsia="Batang" w:hAnsi="Courier New"/>
      <w:lang w:val="nb-NO" w:eastAsia="en-US" w:bidi="ar-SA"/>
    </w:rPr>
  </w:style>
  <w:style w:type="character" w:customStyle="1" w:styleId="ListChar">
    <w:name w:val="List Char"/>
    <w:link w:val="List"/>
    <w:qFormat/>
    <w:rsid w:val="007C31F6"/>
    <w:rPr>
      <w:rFonts w:ascii="Times New Roman" w:hAnsi="Times New Roman"/>
      <w:lang w:val="en-GB" w:eastAsia="en-US"/>
    </w:rPr>
  </w:style>
  <w:style w:type="character" w:customStyle="1" w:styleId="List2Char">
    <w:name w:val="List 2 Char"/>
    <w:link w:val="List2"/>
    <w:qFormat/>
    <w:rsid w:val="007C31F6"/>
    <w:rPr>
      <w:rFonts w:ascii="Times New Roman" w:hAnsi="Times New Roman"/>
      <w:lang w:val="en-GB" w:eastAsia="en-US"/>
    </w:rPr>
  </w:style>
  <w:style w:type="character" w:customStyle="1" w:styleId="ListBullet3Char">
    <w:name w:val="List Bullet 3 Char"/>
    <w:link w:val="ListBullet3"/>
    <w:qFormat/>
    <w:rsid w:val="007C31F6"/>
    <w:rPr>
      <w:rFonts w:ascii="Times New Roman" w:hAnsi="Times New Roman"/>
      <w:lang w:val="en-GB" w:eastAsia="en-US"/>
    </w:rPr>
  </w:style>
  <w:style w:type="character" w:customStyle="1" w:styleId="ListBullet2Char">
    <w:name w:val="List Bullet 2 Char"/>
    <w:link w:val="ListBullet2"/>
    <w:qFormat/>
    <w:rsid w:val="007C31F6"/>
    <w:rPr>
      <w:rFonts w:ascii="Times New Roman" w:hAnsi="Times New Roman"/>
      <w:lang w:val="en-GB" w:eastAsia="en-US"/>
    </w:rPr>
  </w:style>
  <w:style w:type="character" w:customStyle="1" w:styleId="ListBulletChar">
    <w:name w:val="List Bullet Char"/>
    <w:link w:val="ListBullet"/>
    <w:qFormat/>
    <w:rsid w:val="007C31F6"/>
    <w:rPr>
      <w:rFonts w:ascii="Times New Roman" w:hAnsi="Times New Roman"/>
      <w:lang w:val="en-GB" w:eastAsia="en-US"/>
    </w:rPr>
  </w:style>
  <w:style w:type="character" w:customStyle="1" w:styleId="1Char0">
    <w:name w:val="样式1 Char"/>
    <w:link w:val="1"/>
    <w:qFormat/>
    <w:rsid w:val="007C31F6"/>
    <w:rPr>
      <w:rFonts w:ascii="Arial" w:hAnsi="Arial"/>
      <w:sz w:val="18"/>
      <w:lang w:eastAsia="ja-JP"/>
    </w:rPr>
  </w:style>
  <w:style w:type="character" w:customStyle="1" w:styleId="superscript">
    <w:name w:val="superscript"/>
    <w:qFormat/>
    <w:rsid w:val="007C31F6"/>
    <w:rPr>
      <w:rFonts w:ascii="Bookman" w:hAnsi="Bookman"/>
      <w:position w:val="6"/>
      <w:sz w:val="18"/>
    </w:rPr>
  </w:style>
  <w:style w:type="character" w:customStyle="1" w:styleId="NOChar1">
    <w:name w:val="NO Char1"/>
    <w:qFormat/>
    <w:rsid w:val="007C31F6"/>
    <w:rPr>
      <w:rFonts w:eastAsia="MS Mincho"/>
      <w:lang w:val="en-GB" w:eastAsia="en-US" w:bidi="ar-SA"/>
    </w:rPr>
  </w:style>
  <w:style w:type="paragraph" w:customStyle="1" w:styleId="textintend1">
    <w:name w:val="text intend 1"/>
    <w:basedOn w:val="text"/>
    <w:qFormat/>
    <w:rsid w:val="007C31F6"/>
    <w:pPr>
      <w:widowControl/>
      <w:tabs>
        <w:tab w:val="left" w:pos="992"/>
      </w:tabs>
      <w:spacing w:after="120"/>
      <w:ind w:left="992" w:hanging="425"/>
    </w:pPr>
    <w:rPr>
      <w:rFonts w:eastAsia="MS Mincho"/>
      <w:lang w:val="en-US"/>
    </w:rPr>
  </w:style>
  <w:style w:type="paragraph" w:customStyle="1" w:styleId="TabList">
    <w:name w:val="TabList"/>
    <w:basedOn w:val="Normal"/>
    <w:qFormat/>
    <w:rsid w:val="007C31F6"/>
    <w:pPr>
      <w:tabs>
        <w:tab w:val="left" w:pos="1134"/>
      </w:tabs>
      <w:spacing w:after="0"/>
    </w:pPr>
    <w:rPr>
      <w:rFonts w:eastAsia="MS Mincho"/>
    </w:rPr>
  </w:style>
  <w:style w:type="character" w:customStyle="1" w:styleId="BodyText2Char1">
    <w:name w:val="Body Text 2 Char1"/>
    <w:qFormat/>
    <w:rsid w:val="007C31F6"/>
    <w:rPr>
      <w:lang w:val="en-GB"/>
    </w:rPr>
  </w:style>
  <w:style w:type="character" w:customStyle="1" w:styleId="EndnoteTextChar1">
    <w:name w:val="Endnote Text Char1"/>
    <w:qFormat/>
    <w:rsid w:val="007C31F6"/>
    <w:rPr>
      <w:lang w:val="en-GB"/>
    </w:rPr>
  </w:style>
  <w:style w:type="character" w:customStyle="1" w:styleId="TitleChar1">
    <w:name w:val="Title Char1"/>
    <w:qFormat/>
    <w:rsid w:val="007C31F6"/>
    <w:rPr>
      <w:rFonts w:ascii="Cambria" w:eastAsia="Times New Roman" w:hAnsi="Cambria" w:cs="Times New Roman"/>
      <w:b/>
      <w:bCs/>
      <w:kern w:val="28"/>
      <w:sz w:val="32"/>
      <w:szCs w:val="32"/>
      <w:lang w:val="en-GB"/>
    </w:rPr>
  </w:style>
  <w:style w:type="paragraph" w:customStyle="1" w:styleId="textintend2">
    <w:name w:val="text intend 2"/>
    <w:basedOn w:val="text"/>
    <w:qFormat/>
    <w:rsid w:val="007C31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31F6"/>
    <w:rPr>
      <w:lang w:val="en-GB"/>
    </w:rPr>
  </w:style>
  <w:style w:type="character" w:customStyle="1" w:styleId="BodyTextIndentChar1">
    <w:name w:val="Body Text Indent Char1"/>
    <w:qFormat/>
    <w:rsid w:val="007C31F6"/>
    <w:rPr>
      <w:lang w:val="en-GB"/>
    </w:rPr>
  </w:style>
  <w:style w:type="character" w:customStyle="1" w:styleId="BodyText3Char1">
    <w:name w:val="Body Text 3 Char1"/>
    <w:qFormat/>
    <w:rsid w:val="007C31F6"/>
    <w:rPr>
      <w:sz w:val="16"/>
      <w:szCs w:val="16"/>
      <w:lang w:val="en-GB"/>
    </w:rPr>
  </w:style>
  <w:style w:type="paragraph" w:customStyle="1" w:styleId="text">
    <w:name w:val="text"/>
    <w:basedOn w:val="Normal"/>
    <w:qFormat/>
    <w:rsid w:val="007C31F6"/>
    <w:pPr>
      <w:widowControl w:val="0"/>
      <w:spacing w:after="240"/>
      <w:jc w:val="both"/>
    </w:pPr>
    <w:rPr>
      <w:sz w:val="24"/>
      <w:lang w:val="en-AU"/>
    </w:rPr>
  </w:style>
  <w:style w:type="paragraph" w:customStyle="1" w:styleId="berschrift1H1">
    <w:name w:val="Überschrift 1.H1"/>
    <w:basedOn w:val="Normal"/>
    <w:next w:val="Normal"/>
    <w:qFormat/>
    <w:rsid w:val="007C31F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7C31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31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31F6"/>
    <w:pPr>
      <w:spacing w:after="240"/>
      <w:jc w:val="both"/>
    </w:pPr>
    <w:rPr>
      <w:rFonts w:ascii="Helvetica" w:hAnsi="Helvetica"/>
    </w:rPr>
  </w:style>
  <w:style w:type="paragraph" w:customStyle="1" w:styleId="List1">
    <w:name w:val="List1"/>
    <w:basedOn w:val="Normal"/>
    <w:qFormat/>
    <w:rsid w:val="007C31F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C31F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C31F6"/>
    <w:pPr>
      <w:spacing w:before="120" w:after="0"/>
      <w:jc w:val="both"/>
    </w:pPr>
    <w:rPr>
      <w:lang w:val="en-US"/>
    </w:rPr>
  </w:style>
  <w:style w:type="paragraph" w:customStyle="1" w:styleId="centered">
    <w:name w:val="centered"/>
    <w:basedOn w:val="Normal"/>
    <w:qFormat/>
    <w:rsid w:val="007C31F6"/>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7C31F6"/>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7C31F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7C31F6"/>
    <w:rPr>
      <w:rFonts w:ascii="Times New Roman" w:eastAsia="Batang" w:hAnsi="Times New Roman"/>
      <w:lang w:val="en-GB" w:eastAsia="en-US"/>
    </w:rPr>
  </w:style>
  <w:style w:type="paragraph" w:customStyle="1" w:styleId="TOC911">
    <w:name w:val="TOC 911"/>
    <w:basedOn w:val="TOC8"/>
    <w:qFormat/>
    <w:rsid w:val="007C31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31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31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7C31F6"/>
  </w:style>
  <w:style w:type="paragraph" w:customStyle="1" w:styleId="81">
    <w:name w:val="表 (赤)  81"/>
    <w:basedOn w:val="Normal"/>
    <w:uiPriority w:val="34"/>
    <w:qFormat/>
    <w:rsid w:val="007C31F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7C31F6"/>
    <w:pPr>
      <w:spacing w:before="100" w:beforeAutospacing="1" w:after="100" w:afterAutospacing="1"/>
    </w:pPr>
    <w:rPr>
      <w:sz w:val="24"/>
      <w:szCs w:val="24"/>
      <w:lang w:val="en-US" w:eastAsia="zh-CN"/>
    </w:rPr>
  </w:style>
  <w:style w:type="table" w:styleId="TableClassic2">
    <w:name w:val="Table Classic 2"/>
    <w:basedOn w:val="TableNormal"/>
    <w:qFormat/>
    <w:rsid w:val="007C31F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31F6"/>
    <w:rPr>
      <w:rFonts w:ascii="Times New Roman" w:hAnsi="Times New Roman"/>
      <w:lang w:val="en-GB" w:eastAsia="en-US"/>
    </w:rPr>
  </w:style>
  <w:style w:type="character" w:styleId="PlaceholderText">
    <w:name w:val="Placeholder Text"/>
    <w:uiPriority w:val="99"/>
    <w:unhideWhenUsed/>
    <w:qFormat/>
    <w:rsid w:val="007C31F6"/>
    <w:rPr>
      <w:color w:val="808080"/>
    </w:rPr>
  </w:style>
  <w:style w:type="paragraph" w:customStyle="1" w:styleId="LGTdoc">
    <w:name w:val="LGTdoc_본문"/>
    <w:basedOn w:val="Normal"/>
    <w:qFormat/>
    <w:rsid w:val="007C31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31F6"/>
    <w:pPr>
      <w:spacing w:after="240"/>
      <w:jc w:val="both"/>
    </w:pPr>
    <w:rPr>
      <w:rFonts w:ascii="Arial" w:hAnsi="Arial"/>
      <w:szCs w:val="24"/>
    </w:rPr>
  </w:style>
  <w:style w:type="paragraph" w:customStyle="1" w:styleId="ECCFootnote">
    <w:name w:val="ECC Footnote"/>
    <w:basedOn w:val="Normal"/>
    <w:autoRedefine/>
    <w:uiPriority w:val="99"/>
    <w:qFormat/>
    <w:rsid w:val="007C31F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C31F6"/>
    <w:rPr>
      <w:rFonts w:ascii="Arial" w:hAnsi="Arial"/>
      <w:szCs w:val="24"/>
      <w:lang w:val="en-GB" w:eastAsia="en-US"/>
    </w:rPr>
  </w:style>
  <w:style w:type="paragraph" w:customStyle="1" w:styleId="Text1">
    <w:name w:val="Text 1"/>
    <w:basedOn w:val="Normal"/>
    <w:qFormat/>
    <w:rsid w:val="007C31F6"/>
    <w:pPr>
      <w:spacing w:after="240"/>
      <w:ind w:left="482"/>
      <w:jc w:val="both"/>
    </w:pPr>
    <w:rPr>
      <w:sz w:val="24"/>
      <w:lang w:eastAsia="fr-BE"/>
    </w:rPr>
  </w:style>
  <w:style w:type="paragraph" w:customStyle="1" w:styleId="NumPar4">
    <w:name w:val="NumPar 4"/>
    <w:basedOn w:val="Heading4"/>
    <w:next w:val="Normal"/>
    <w:uiPriority w:val="99"/>
    <w:qFormat/>
    <w:rsid w:val="007C31F6"/>
    <w:pPr>
      <w:keepNext w:val="0"/>
      <w:keepLines w:val="0"/>
      <w:numPr>
        <w:numId w:val="15"/>
      </w:numPr>
      <w:tabs>
        <w:tab w:val="clear" w:pos="1492"/>
        <w:tab w:val="num" w:pos="360"/>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7C31F6"/>
  </w:style>
  <w:style w:type="paragraph" w:customStyle="1" w:styleId="cita">
    <w:name w:val="cita"/>
    <w:basedOn w:val="Normal"/>
    <w:qFormat/>
    <w:rsid w:val="007C31F6"/>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7C31F6"/>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7C31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7C31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31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31F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7C31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C31F6"/>
    <w:rPr>
      <w:vanish w:val="0"/>
      <w:webHidden w:val="0"/>
      <w:color w:val="000000"/>
      <w:specVanish w:val="0"/>
    </w:rPr>
  </w:style>
  <w:style w:type="paragraph" w:customStyle="1" w:styleId="Equation">
    <w:name w:val="Equation"/>
    <w:basedOn w:val="Normal"/>
    <w:next w:val="Normal"/>
    <w:link w:val="EquationChar"/>
    <w:qFormat/>
    <w:rsid w:val="007C31F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C31F6"/>
    <w:rPr>
      <w:rFonts w:ascii="Times New Roman" w:hAnsi="Times New Roman"/>
      <w:sz w:val="22"/>
      <w:szCs w:val="22"/>
      <w:lang w:val="en-GB" w:eastAsia="en-US"/>
    </w:rPr>
  </w:style>
  <w:style w:type="character" w:customStyle="1" w:styleId="shorttext">
    <w:name w:val="short_text"/>
    <w:qFormat/>
    <w:rsid w:val="007C31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31F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31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31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31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31F6"/>
    <w:rPr>
      <w:rFonts w:ascii="Yu Gothic Light" w:eastAsia="Yu Gothic Light" w:hAnsi="Yu Gothic Light" w:cs="Times New Roman"/>
      <w:lang w:val="en-GB" w:eastAsia="en-US"/>
    </w:rPr>
  </w:style>
  <w:style w:type="paragraph" w:customStyle="1" w:styleId="msonormal0">
    <w:name w:val="msonormal"/>
    <w:basedOn w:val="Normal"/>
    <w:qFormat/>
    <w:rsid w:val="007C31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31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31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31F6"/>
    <w:rPr>
      <w:rFonts w:ascii="Times New Roman" w:eastAsia="Yu Mincho" w:hAnsi="Times New Roman"/>
      <w:lang w:val="en-GB" w:eastAsia="en-US"/>
    </w:rPr>
  </w:style>
  <w:style w:type="paragraph" w:customStyle="1" w:styleId="43">
    <w:name w:val="吹き出し4"/>
    <w:basedOn w:val="Normal"/>
    <w:semiHidden/>
    <w:qFormat/>
    <w:rsid w:val="007C31F6"/>
    <w:rPr>
      <w:rFonts w:ascii="Tahoma" w:eastAsia="MS Mincho" w:hAnsi="Tahoma" w:cs="Tahoma"/>
      <w:sz w:val="16"/>
      <w:szCs w:val="16"/>
    </w:rPr>
  </w:style>
  <w:style w:type="paragraph" w:customStyle="1" w:styleId="tac0">
    <w:name w:val="tac"/>
    <w:basedOn w:val="Normal"/>
    <w:uiPriority w:val="99"/>
    <w:qFormat/>
    <w:rsid w:val="007C31F6"/>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7C31F6"/>
  </w:style>
  <w:style w:type="character" w:customStyle="1" w:styleId="UnresolvedMention11">
    <w:name w:val="Unresolved Mention11"/>
    <w:uiPriority w:val="99"/>
    <w:semiHidden/>
    <w:unhideWhenUsed/>
    <w:qFormat/>
    <w:rsid w:val="007C31F6"/>
    <w:rPr>
      <w:color w:val="808080"/>
      <w:shd w:val="clear" w:color="auto" w:fill="E6E6E6"/>
    </w:rPr>
  </w:style>
  <w:style w:type="table" w:customStyle="1" w:styleId="TableGrid4">
    <w:name w:val="Table Grid4"/>
    <w:basedOn w:val="TableNormal"/>
    <w:next w:val="TableGrid"/>
    <w:qFormat/>
    <w:rsid w:val="007C31F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31F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31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31F6"/>
  </w:style>
  <w:style w:type="table" w:customStyle="1" w:styleId="311">
    <w:name w:val="网格型31"/>
    <w:basedOn w:val="TableNormal"/>
    <w:next w:val="TableGrid"/>
    <w:qFormat/>
    <w:rsid w:val="007C31F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31F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31F6"/>
  </w:style>
  <w:style w:type="table" w:customStyle="1" w:styleId="TableClassic21">
    <w:name w:val="Table Classic 21"/>
    <w:basedOn w:val="TableNormal"/>
    <w:next w:val="TableClassic2"/>
    <w:qFormat/>
    <w:rsid w:val="007C31F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C31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7C31F6"/>
    <w:rPr>
      <w:lang w:val="en-GB" w:eastAsia="ja-JP" w:bidi="ar-SA"/>
    </w:rPr>
  </w:style>
  <w:style w:type="paragraph" w:customStyle="1" w:styleId="1Char1">
    <w:name w:val="(文字) (文字)1 Char (文字) (文字)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7C31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31F6"/>
    <w:rPr>
      <w:rFonts w:ascii="Courier New" w:hAnsi="Courier New"/>
      <w:lang w:val="nb-NO" w:eastAsia="ja-JP" w:bidi="ar-SA"/>
    </w:rPr>
  </w:style>
  <w:style w:type="paragraph" w:customStyle="1" w:styleId="CharCharCharCharCharChar1">
    <w:name w:val="Char Char Char Char Char Char1"/>
    <w:semiHidden/>
    <w:qFormat/>
    <w:rsid w:val="007C31F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C31F6"/>
    <w:rPr>
      <w:rFonts w:ascii="Tahoma" w:hAnsi="Tahoma" w:cs="Tahoma"/>
      <w:shd w:val="clear" w:color="auto" w:fill="000080"/>
      <w:lang w:val="en-GB" w:eastAsia="en-US"/>
    </w:rPr>
  </w:style>
  <w:style w:type="character" w:customStyle="1" w:styleId="ZchnZchn51">
    <w:name w:val="Zchn Zchn51"/>
    <w:qFormat/>
    <w:rsid w:val="007C31F6"/>
    <w:rPr>
      <w:rFonts w:ascii="Courier New" w:eastAsia="Batang" w:hAnsi="Courier New"/>
      <w:lang w:val="nb-NO" w:eastAsia="en-US" w:bidi="ar-SA"/>
    </w:rPr>
  </w:style>
  <w:style w:type="character" w:customStyle="1" w:styleId="CharChar101">
    <w:name w:val="Char Char101"/>
    <w:semiHidden/>
    <w:qFormat/>
    <w:rsid w:val="007C31F6"/>
    <w:rPr>
      <w:rFonts w:ascii="Times New Roman" w:hAnsi="Times New Roman"/>
      <w:lang w:val="en-GB" w:eastAsia="en-US"/>
    </w:rPr>
  </w:style>
  <w:style w:type="character" w:customStyle="1" w:styleId="CharChar91">
    <w:name w:val="Char Char91"/>
    <w:semiHidden/>
    <w:qFormat/>
    <w:rsid w:val="007C31F6"/>
    <w:rPr>
      <w:rFonts w:ascii="Tahoma" w:hAnsi="Tahoma" w:cs="Tahoma"/>
      <w:sz w:val="16"/>
      <w:szCs w:val="16"/>
      <w:lang w:val="en-GB" w:eastAsia="en-US"/>
    </w:rPr>
  </w:style>
  <w:style w:type="character" w:customStyle="1" w:styleId="CharChar81">
    <w:name w:val="Char Char81"/>
    <w:semiHidden/>
    <w:qFormat/>
    <w:rsid w:val="007C31F6"/>
    <w:rPr>
      <w:rFonts w:ascii="Times New Roman" w:hAnsi="Times New Roman"/>
      <w:b/>
      <w:bCs/>
      <w:lang w:val="en-GB" w:eastAsia="en-US"/>
    </w:rPr>
  </w:style>
  <w:style w:type="paragraph" w:customStyle="1" w:styleId="23">
    <w:name w:val="修订2"/>
    <w:hidden/>
    <w:semiHidden/>
    <w:qFormat/>
    <w:rsid w:val="007C31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7C31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C31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C31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C31F6"/>
    <w:rPr>
      <w:rFonts w:ascii="Arial" w:hAnsi="Arial"/>
      <w:sz w:val="36"/>
      <w:lang w:val="en-GB" w:eastAsia="en-US" w:bidi="ar-SA"/>
    </w:rPr>
  </w:style>
  <w:style w:type="character" w:customStyle="1" w:styleId="CharChar281">
    <w:name w:val="Char Char281"/>
    <w:qFormat/>
    <w:rsid w:val="007C31F6"/>
    <w:rPr>
      <w:rFonts w:ascii="Arial" w:hAnsi="Arial"/>
      <w:sz w:val="32"/>
      <w:lang w:val="en-GB"/>
    </w:rPr>
  </w:style>
  <w:style w:type="paragraph" w:customStyle="1" w:styleId="CharChar241">
    <w:name w:val="Char Char241"/>
    <w:basedOn w:val="Normal"/>
    <w:semiHidden/>
    <w:qFormat/>
    <w:rsid w:val="007C31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C31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7C31F6"/>
  </w:style>
  <w:style w:type="numbering" w:customStyle="1" w:styleId="NoList3">
    <w:name w:val="No List3"/>
    <w:next w:val="NoList"/>
    <w:uiPriority w:val="99"/>
    <w:semiHidden/>
    <w:unhideWhenUsed/>
    <w:rsid w:val="007C31F6"/>
  </w:style>
  <w:style w:type="numbering" w:customStyle="1" w:styleId="NoList11">
    <w:name w:val="No List11"/>
    <w:next w:val="NoList"/>
    <w:uiPriority w:val="99"/>
    <w:semiHidden/>
    <w:unhideWhenUsed/>
    <w:rsid w:val="007C31F6"/>
  </w:style>
  <w:style w:type="numbering" w:customStyle="1" w:styleId="NoList4">
    <w:name w:val="No List4"/>
    <w:next w:val="NoList"/>
    <w:uiPriority w:val="99"/>
    <w:semiHidden/>
    <w:unhideWhenUsed/>
    <w:rsid w:val="007C31F6"/>
  </w:style>
  <w:style w:type="numbering" w:customStyle="1" w:styleId="NoList5">
    <w:name w:val="No List5"/>
    <w:next w:val="NoList"/>
    <w:uiPriority w:val="99"/>
    <w:semiHidden/>
    <w:unhideWhenUsed/>
    <w:rsid w:val="007C31F6"/>
  </w:style>
  <w:style w:type="numbering" w:customStyle="1" w:styleId="NoList111">
    <w:name w:val="No List111"/>
    <w:next w:val="NoList"/>
    <w:uiPriority w:val="99"/>
    <w:semiHidden/>
    <w:unhideWhenUsed/>
    <w:rsid w:val="007C31F6"/>
  </w:style>
  <w:style w:type="numbering" w:customStyle="1" w:styleId="NoList21">
    <w:name w:val="No List21"/>
    <w:next w:val="NoList"/>
    <w:uiPriority w:val="99"/>
    <w:semiHidden/>
    <w:unhideWhenUsed/>
    <w:rsid w:val="007C31F6"/>
  </w:style>
  <w:style w:type="numbering" w:customStyle="1" w:styleId="NoList31">
    <w:name w:val="No List31"/>
    <w:next w:val="NoList"/>
    <w:uiPriority w:val="99"/>
    <w:semiHidden/>
    <w:unhideWhenUsed/>
    <w:rsid w:val="007C31F6"/>
  </w:style>
  <w:style w:type="numbering" w:customStyle="1" w:styleId="NoList41">
    <w:name w:val="No List41"/>
    <w:next w:val="NoList"/>
    <w:uiPriority w:val="99"/>
    <w:semiHidden/>
    <w:unhideWhenUsed/>
    <w:rsid w:val="007C31F6"/>
  </w:style>
  <w:style w:type="numbering" w:customStyle="1" w:styleId="NoList6">
    <w:name w:val="No List6"/>
    <w:next w:val="NoList"/>
    <w:uiPriority w:val="99"/>
    <w:semiHidden/>
    <w:unhideWhenUsed/>
    <w:rsid w:val="007C31F6"/>
  </w:style>
  <w:style w:type="character" w:styleId="Emphasis">
    <w:name w:val="Emphasis"/>
    <w:qFormat/>
    <w:rsid w:val="007C31F6"/>
    <w:rPr>
      <w:i/>
      <w:iCs/>
    </w:rPr>
  </w:style>
  <w:style w:type="numbering" w:customStyle="1" w:styleId="NoList7">
    <w:name w:val="No List7"/>
    <w:next w:val="NoList"/>
    <w:uiPriority w:val="99"/>
    <w:semiHidden/>
    <w:unhideWhenUsed/>
    <w:rsid w:val="007C31F6"/>
  </w:style>
  <w:style w:type="table" w:customStyle="1" w:styleId="TableGrid12">
    <w:name w:val="Table Grid12"/>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31F6"/>
  </w:style>
  <w:style w:type="table" w:customStyle="1" w:styleId="TableGrid111">
    <w:name w:val="Table Grid11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31F6"/>
    <w:rPr>
      <w:color w:val="808080"/>
      <w:shd w:val="clear" w:color="auto" w:fill="E6E6E6"/>
    </w:rPr>
  </w:style>
  <w:style w:type="numbering" w:customStyle="1" w:styleId="NoList22">
    <w:name w:val="No List22"/>
    <w:next w:val="NoList"/>
    <w:uiPriority w:val="99"/>
    <w:semiHidden/>
    <w:unhideWhenUsed/>
    <w:rsid w:val="007C31F6"/>
  </w:style>
  <w:style w:type="numbering" w:customStyle="1" w:styleId="NoList32">
    <w:name w:val="No List32"/>
    <w:next w:val="NoList"/>
    <w:uiPriority w:val="99"/>
    <w:semiHidden/>
    <w:unhideWhenUsed/>
    <w:rsid w:val="007C31F6"/>
  </w:style>
  <w:style w:type="paragraph" w:customStyle="1" w:styleId="aria">
    <w:name w:val="aria"/>
    <w:basedOn w:val="Normal"/>
    <w:qFormat/>
    <w:rsid w:val="007C31F6"/>
    <w:pPr>
      <w:keepNext/>
      <w:keepLines/>
      <w:spacing w:after="0"/>
      <w:jc w:val="both"/>
    </w:pPr>
    <w:rPr>
      <w:rFonts w:ascii="Arial" w:hAnsi="Arial"/>
      <w:sz w:val="18"/>
      <w:szCs w:val="18"/>
    </w:rPr>
  </w:style>
  <w:style w:type="paragraph" w:customStyle="1" w:styleId="font5">
    <w:name w:val="font5"/>
    <w:basedOn w:val="Normal"/>
    <w:qFormat/>
    <w:rsid w:val="007C31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C31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C31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C31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C31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C31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C31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C31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C31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C31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C31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C31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C31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C31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C31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C31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C31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C31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C31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C31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C31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C31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C31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styleId="NoSpacing">
    <w:name w:val="No Spacing"/>
    <w:uiPriority w:val="1"/>
    <w:qFormat/>
    <w:rsid w:val="007C31F6"/>
    <w:rPr>
      <w:rFonts w:ascii="Times New Roman" w:eastAsia="Malgun Gothic" w:hAnsi="Times New Roman"/>
      <w:lang w:val="en-GB" w:eastAsia="en-US"/>
    </w:rPr>
  </w:style>
  <w:style w:type="character" w:customStyle="1" w:styleId="font4">
    <w:name w:val="font4"/>
    <w:basedOn w:val="DefaultParagraphFont"/>
    <w:qFormat/>
    <w:rsid w:val="007C31F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31F6"/>
    <w:rPr>
      <w:rFonts w:ascii="Arial" w:hAnsi="Arial"/>
      <w:sz w:val="36"/>
      <w:lang w:val="en-GB" w:eastAsia="en-US"/>
    </w:rPr>
  </w:style>
  <w:style w:type="paragraph" w:customStyle="1" w:styleId="p20">
    <w:name w:val="p20"/>
    <w:basedOn w:val="Normal"/>
    <w:qFormat/>
    <w:rsid w:val="007C31F6"/>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7C31F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7C31F6"/>
    <w:rPr>
      <w:rFonts w:ascii="Times New Roman" w:hAnsi="Times New Roman"/>
      <w:lang w:val="en-GB"/>
    </w:rPr>
  </w:style>
  <w:style w:type="paragraph" w:customStyle="1" w:styleId="CharChar5">
    <w:name w:val="Char Char5"/>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7C31F6"/>
    <w:rPr>
      <w:rFonts w:ascii="Courier New" w:eastAsia="SimSun" w:hAnsi="Courier New" w:cs="Courier New"/>
      <w:color w:val="0000FF"/>
      <w:kern w:val="2"/>
      <w:lang w:val="en-US" w:eastAsia="zh-CN" w:bidi="ar-SA"/>
    </w:rPr>
  </w:style>
  <w:style w:type="character" w:styleId="LineNumber">
    <w:name w:val="line number"/>
    <w:qFormat/>
    <w:rsid w:val="007C31F6"/>
    <w:rPr>
      <w:rFonts w:ascii="Arial" w:eastAsia="SimSun" w:hAnsi="Arial" w:cs="Arial"/>
      <w:color w:val="0000FF"/>
      <w:kern w:val="2"/>
      <w:lang w:val="en-US" w:eastAsia="zh-CN" w:bidi="ar-SA"/>
    </w:rPr>
  </w:style>
  <w:style w:type="paragraph" w:styleId="BlockText">
    <w:name w:val="Block Text"/>
    <w:basedOn w:val="Normal"/>
    <w:qFormat/>
    <w:rsid w:val="007C31F6"/>
    <w:pPr>
      <w:spacing w:after="120"/>
      <w:ind w:left="1440" w:right="1440"/>
    </w:pPr>
    <w:rPr>
      <w:rFonts w:eastAsia="MS Mincho"/>
    </w:rPr>
  </w:style>
  <w:style w:type="table" w:customStyle="1" w:styleId="TableGrid5">
    <w:name w:val="Table Grid5"/>
    <w:basedOn w:val="TableNormal"/>
    <w:next w:val="TableGrid"/>
    <w:uiPriority w:val="39"/>
    <w:qFormat/>
    <w:rsid w:val="007C31F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C31F6"/>
    <w:rPr>
      <w:rFonts w:ascii="Tahoma" w:eastAsia="MS Mincho" w:hAnsi="Tahoma" w:cs="Tahoma"/>
      <w:sz w:val="16"/>
      <w:szCs w:val="16"/>
      <w:lang w:eastAsia="ko-KR"/>
    </w:rPr>
  </w:style>
  <w:style w:type="paragraph" w:customStyle="1" w:styleId="Table0">
    <w:name w:val="Table"/>
    <w:basedOn w:val="Normal"/>
    <w:link w:val="Table1"/>
    <w:qFormat/>
    <w:rsid w:val="007C31F6"/>
    <w:pPr>
      <w:jc w:val="center"/>
    </w:pPr>
    <w:rPr>
      <w:rFonts w:ascii="Arial" w:hAnsi="Arial" w:cs="Arial"/>
      <w:b/>
    </w:rPr>
  </w:style>
  <w:style w:type="character" w:customStyle="1" w:styleId="Table1">
    <w:name w:val="Table (文字)"/>
    <w:link w:val="Table0"/>
    <w:qFormat/>
    <w:rsid w:val="007C31F6"/>
    <w:rPr>
      <w:rFonts w:ascii="Arial" w:hAnsi="Arial" w:cs="Arial"/>
      <w:b/>
      <w:lang w:val="en-GB" w:eastAsia="en-US"/>
    </w:rPr>
  </w:style>
  <w:style w:type="character" w:customStyle="1" w:styleId="PLChar">
    <w:name w:val="PL Char"/>
    <w:link w:val="PL"/>
    <w:qFormat/>
    <w:rsid w:val="007C31F6"/>
    <w:rPr>
      <w:rFonts w:ascii="Courier New" w:hAnsi="Courier New"/>
      <w:noProof/>
      <w:sz w:val="16"/>
      <w:lang w:val="en-GB" w:eastAsia="en-US"/>
    </w:rPr>
  </w:style>
  <w:style w:type="paragraph" w:customStyle="1" w:styleId="ColorfulList-Accent11">
    <w:name w:val="Colorful List - Accent 11"/>
    <w:basedOn w:val="Normal"/>
    <w:uiPriority w:val="34"/>
    <w:qFormat/>
    <w:rsid w:val="007C31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C31F6"/>
    <w:rPr>
      <w:rFonts w:ascii="Times New Roman" w:eastAsia="Batang" w:hAnsi="Times New Roman"/>
      <w:lang w:val="en-GB" w:eastAsia="en-US"/>
    </w:rPr>
  </w:style>
  <w:style w:type="numbering" w:customStyle="1" w:styleId="NoList42">
    <w:name w:val="No List42"/>
    <w:next w:val="NoList"/>
    <w:uiPriority w:val="99"/>
    <w:semiHidden/>
    <w:unhideWhenUsed/>
    <w:rsid w:val="007C31F6"/>
  </w:style>
  <w:style w:type="numbering" w:customStyle="1" w:styleId="NoList51">
    <w:name w:val="No List51"/>
    <w:next w:val="NoList"/>
    <w:uiPriority w:val="99"/>
    <w:semiHidden/>
    <w:unhideWhenUsed/>
    <w:rsid w:val="007C31F6"/>
  </w:style>
  <w:style w:type="numbering" w:customStyle="1" w:styleId="NoList211">
    <w:name w:val="No List211"/>
    <w:next w:val="NoList"/>
    <w:uiPriority w:val="99"/>
    <w:semiHidden/>
    <w:unhideWhenUsed/>
    <w:rsid w:val="007C31F6"/>
  </w:style>
  <w:style w:type="numbering" w:customStyle="1" w:styleId="NoList311">
    <w:name w:val="No List311"/>
    <w:next w:val="NoList"/>
    <w:uiPriority w:val="99"/>
    <w:semiHidden/>
    <w:unhideWhenUsed/>
    <w:rsid w:val="007C31F6"/>
  </w:style>
  <w:style w:type="numbering" w:customStyle="1" w:styleId="NoList411">
    <w:name w:val="No List411"/>
    <w:next w:val="NoList"/>
    <w:uiPriority w:val="99"/>
    <w:semiHidden/>
    <w:unhideWhenUsed/>
    <w:rsid w:val="007C31F6"/>
  </w:style>
  <w:style w:type="numbering" w:customStyle="1" w:styleId="NoList61">
    <w:name w:val="No List61"/>
    <w:next w:val="NoList"/>
    <w:uiPriority w:val="99"/>
    <w:semiHidden/>
    <w:unhideWhenUsed/>
    <w:rsid w:val="007C31F6"/>
  </w:style>
  <w:style w:type="table" w:customStyle="1" w:styleId="TableGrid41">
    <w:name w:val="Table Grid41"/>
    <w:basedOn w:val="TableNormal"/>
    <w:next w:val="TableGrid"/>
    <w:qFormat/>
    <w:rsid w:val="007C31F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31F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31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31F6"/>
  </w:style>
  <w:style w:type="numbering" w:customStyle="1" w:styleId="NoList1111">
    <w:name w:val="No List1111"/>
    <w:next w:val="NoList"/>
    <w:uiPriority w:val="99"/>
    <w:semiHidden/>
    <w:unhideWhenUsed/>
    <w:rsid w:val="007C31F6"/>
  </w:style>
  <w:style w:type="numbering" w:customStyle="1" w:styleId="NoList71">
    <w:name w:val="No List71"/>
    <w:next w:val="NoList"/>
    <w:uiPriority w:val="99"/>
    <w:semiHidden/>
    <w:unhideWhenUsed/>
    <w:rsid w:val="007C31F6"/>
  </w:style>
  <w:style w:type="table" w:customStyle="1" w:styleId="TableGrid121">
    <w:name w:val="Table Grid12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31F6"/>
  </w:style>
  <w:style w:type="table" w:customStyle="1" w:styleId="TableGrid1111">
    <w:name w:val="Table Grid1111"/>
    <w:basedOn w:val="TableNormal"/>
    <w:next w:val="TableGrid"/>
    <w:qFormat/>
    <w:rsid w:val="007C31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31F6"/>
  </w:style>
  <w:style w:type="numbering" w:customStyle="1" w:styleId="NoList321">
    <w:name w:val="No List321"/>
    <w:next w:val="NoList"/>
    <w:uiPriority w:val="99"/>
    <w:semiHidden/>
    <w:unhideWhenUsed/>
    <w:rsid w:val="007C31F6"/>
  </w:style>
  <w:style w:type="paragraph" w:styleId="NoteHeading">
    <w:name w:val="Note Heading"/>
    <w:basedOn w:val="Normal"/>
    <w:next w:val="Normal"/>
    <w:link w:val="NoteHeadingChar"/>
    <w:qFormat/>
    <w:rsid w:val="007C31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C31F6"/>
    <w:rPr>
      <w:rFonts w:ascii="Times New Roman" w:eastAsia="MS Mincho" w:hAnsi="Times New Roman"/>
      <w:lang w:val="en-GB" w:eastAsia="zh-CN"/>
    </w:rPr>
  </w:style>
  <w:style w:type="character" w:customStyle="1" w:styleId="19">
    <w:name w:val="不明显参考1"/>
    <w:uiPriority w:val="31"/>
    <w:qFormat/>
    <w:rsid w:val="007C31F6"/>
    <w:rPr>
      <w:smallCaps/>
      <w:color w:val="5A5A5A"/>
    </w:rPr>
  </w:style>
  <w:style w:type="paragraph" w:customStyle="1" w:styleId="114">
    <w:name w:val="修订11"/>
    <w:hidden/>
    <w:semiHidden/>
    <w:qFormat/>
    <w:rsid w:val="007C31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C31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C31F6"/>
    <w:rPr>
      <w:rFonts w:ascii="Times New Roman" w:hAnsi="Times New Roman"/>
      <w:lang w:val="en-GB"/>
    </w:rPr>
  </w:style>
  <w:style w:type="character" w:customStyle="1" w:styleId="EXCar">
    <w:name w:val="EX Car"/>
    <w:qFormat/>
    <w:rsid w:val="007C31F6"/>
    <w:rPr>
      <w:lang w:val="en-GB" w:eastAsia="en-US"/>
    </w:rPr>
  </w:style>
  <w:style w:type="character" w:customStyle="1" w:styleId="B4Char">
    <w:name w:val="B4 Char"/>
    <w:link w:val="B4"/>
    <w:qFormat/>
    <w:rsid w:val="007C31F6"/>
    <w:rPr>
      <w:rFonts w:ascii="Times New Roman" w:hAnsi="Times New Roman"/>
      <w:lang w:val="en-GB" w:eastAsia="en-US"/>
    </w:rPr>
  </w:style>
  <w:style w:type="character" w:customStyle="1" w:styleId="1a">
    <w:name w:val="明显强调1"/>
    <w:uiPriority w:val="21"/>
    <w:qFormat/>
    <w:rsid w:val="007C31F6"/>
    <w:rPr>
      <w:b/>
      <w:bCs/>
      <w:i/>
      <w:iCs/>
      <w:color w:val="4F81BD"/>
    </w:rPr>
  </w:style>
  <w:style w:type="paragraph" w:customStyle="1" w:styleId="B6">
    <w:name w:val="B6"/>
    <w:basedOn w:val="B5"/>
    <w:link w:val="B6Char"/>
    <w:qFormat/>
    <w:rsid w:val="007C31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C31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C31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C31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C31F6"/>
    <w:rPr>
      <w:rFonts w:ascii="Times New Roman" w:hAnsi="Times New Roman"/>
      <w:color w:val="FF0000"/>
      <w:lang w:val="en-GB" w:eastAsia="en-US"/>
    </w:rPr>
  </w:style>
  <w:style w:type="character" w:customStyle="1" w:styleId="B5Char">
    <w:name w:val="B5 Char"/>
    <w:link w:val="B5"/>
    <w:qFormat/>
    <w:rsid w:val="007C31F6"/>
    <w:rPr>
      <w:rFonts w:ascii="Times New Roman" w:hAnsi="Times New Roman"/>
      <w:lang w:val="en-GB" w:eastAsia="en-US"/>
    </w:rPr>
  </w:style>
  <w:style w:type="character" w:customStyle="1" w:styleId="HeadingChar">
    <w:name w:val="Heading Char"/>
    <w:link w:val="Heading"/>
    <w:qFormat/>
    <w:rsid w:val="007C31F6"/>
    <w:rPr>
      <w:rFonts w:ascii="Arial" w:hAnsi="Arial"/>
      <w:b/>
      <w:sz w:val="22"/>
    </w:rPr>
  </w:style>
  <w:style w:type="character" w:customStyle="1" w:styleId="B6Char">
    <w:name w:val="B6 Char"/>
    <w:link w:val="B6"/>
    <w:qFormat/>
    <w:rsid w:val="007C31F6"/>
    <w:rPr>
      <w:rFonts w:ascii="Times New Roman" w:eastAsia="Times New Roman" w:hAnsi="Times New Roman"/>
      <w:lang w:val="en-GB" w:eastAsia="zh-CN"/>
    </w:rPr>
  </w:style>
  <w:style w:type="table" w:customStyle="1" w:styleId="TableStyle1">
    <w:name w:val="Table Style1"/>
    <w:basedOn w:val="TableNormal"/>
    <w:qFormat/>
    <w:rsid w:val="007C31F6"/>
    <w:rPr>
      <w:rFonts w:ascii="Times New Roman" w:eastAsia="MS Mincho" w:hAnsi="Times New Roman"/>
      <w:lang w:val="en-US" w:eastAsia="en-US"/>
    </w:rPr>
    <w:tblPr/>
  </w:style>
  <w:style w:type="paragraph" w:customStyle="1" w:styleId="tal1">
    <w:name w:val="tal"/>
    <w:basedOn w:val="Normal"/>
    <w:qFormat/>
    <w:rsid w:val="007C31F6"/>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7C31F6"/>
    <w:rPr>
      <w:rFonts w:ascii="Times New Roman" w:eastAsia="Batang" w:hAnsi="Times New Roman"/>
      <w:lang w:val="en-GB" w:eastAsia="en-US"/>
    </w:rPr>
  </w:style>
  <w:style w:type="paragraph" w:customStyle="1" w:styleId="a6">
    <w:name w:val="変更箇所"/>
    <w:hidden/>
    <w:semiHidden/>
    <w:qFormat/>
    <w:rsid w:val="007C31F6"/>
    <w:rPr>
      <w:rFonts w:ascii="Times New Roman" w:eastAsia="MS Mincho" w:hAnsi="Times New Roman"/>
      <w:lang w:val="en-GB" w:eastAsia="en-US"/>
    </w:rPr>
  </w:style>
  <w:style w:type="paragraph" w:customStyle="1" w:styleId="NB2">
    <w:name w:val="NB2"/>
    <w:basedOn w:val="ZG"/>
    <w:qFormat/>
    <w:rsid w:val="007C31F6"/>
    <w:pPr>
      <w:framePr w:wrap="notBeside"/>
    </w:pPr>
    <w:rPr>
      <w:rFonts w:eastAsia="Times New Roman"/>
      <w:noProof w:val="0"/>
      <w:lang w:val="en-US" w:eastAsia="ko-KR"/>
    </w:rPr>
  </w:style>
  <w:style w:type="paragraph" w:customStyle="1" w:styleId="tableentry">
    <w:name w:val="table entry"/>
    <w:basedOn w:val="Normal"/>
    <w:qFormat/>
    <w:rsid w:val="007C31F6"/>
    <w:pPr>
      <w:keepNext/>
      <w:spacing w:before="60" w:after="60"/>
    </w:pPr>
    <w:rPr>
      <w:rFonts w:ascii="Bookman Old Style" w:hAnsi="Bookman Old Style"/>
      <w:lang w:val="en-US" w:eastAsia="ko-KR"/>
    </w:rPr>
  </w:style>
  <w:style w:type="character" w:customStyle="1" w:styleId="EditorsNoteChar">
    <w:name w:val="Editor's Note Char"/>
    <w:qFormat/>
    <w:rsid w:val="007C31F6"/>
    <w:rPr>
      <w:rFonts w:ascii="Times New Roman" w:hAnsi="Times New Roman"/>
      <w:color w:val="FF0000"/>
      <w:lang w:val="en-GB" w:eastAsia="en-US"/>
    </w:rPr>
  </w:style>
  <w:style w:type="table" w:customStyle="1" w:styleId="TableGrid6">
    <w:name w:val="Table Grid6"/>
    <w:basedOn w:val="TableNormal"/>
    <w:qFormat/>
    <w:rsid w:val="007C31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C31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C31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C31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C31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C31F6"/>
    <w:pPr>
      <w:jc w:val="both"/>
    </w:pPr>
    <w:rPr>
      <w:rFonts w:ascii="SimSun" w:hAnsi="SimSun" w:cs="SimSun"/>
      <w:kern w:val="2"/>
      <w:sz w:val="21"/>
      <w:szCs w:val="21"/>
      <w:lang w:val="en-US" w:eastAsia="zh-CN"/>
    </w:rPr>
  </w:style>
  <w:style w:type="character" w:styleId="HTMLCode">
    <w:name w:val="HTML Code"/>
    <w:unhideWhenUsed/>
    <w:qFormat/>
    <w:rsid w:val="007C31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3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HTMLPreformatted">
    <w:name w:val="HTML Preformatted"/>
    <w:basedOn w:val="Normal"/>
    <w:link w:val="HTMLPreformattedChar"/>
    <w:qFormat/>
    <w:rsid w:val="007C31F6"/>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7C31F6"/>
    <w:rPr>
      <w:rFonts w:ascii="Courier New" w:eastAsia="MS Mincho" w:hAnsi="Courier New"/>
      <w:lang w:val="en-GB" w:eastAsia="zh-CN"/>
    </w:rPr>
  </w:style>
  <w:style w:type="character" w:styleId="HTMLTypewriter">
    <w:name w:val="HTML Typewriter"/>
    <w:qFormat/>
    <w:rsid w:val="007C31F6"/>
    <w:rPr>
      <w:rFonts w:ascii="Courier New" w:eastAsia="Times New Roman" w:hAnsi="Courier New" w:cs="Courier New"/>
      <w:sz w:val="20"/>
      <w:szCs w:val="20"/>
    </w:rPr>
  </w:style>
  <w:style w:type="paragraph" w:customStyle="1" w:styleId="Heading">
    <w:name w:val="Heading"/>
    <w:next w:val="Normal"/>
    <w:link w:val="HeadingChar"/>
    <w:qFormat/>
    <w:rsid w:val="007C31F6"/>
    <w:pPr>
      <w:spacing w:before="360"/>
      <w:ind w:left="2552"/>
    </w:pPr>
    <w:rPr>
      <w:rFonts w:ascii="Arial" w:hAnsi="Arial"/>
      <w:b/>
      <w:sz w:val="22"/>
    </w:rPr>
  </w:style>
  <w:style w:type="table" w:customStyle="1" w:styleId="TableGrid8">
    <w:name w:val="Table Grid8"/>
    <w:basedOn w:val="TableNormal"/>
    <w:qFormat/>
    <w:rsid w:val="007C31F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C31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7C31F6"/>
    <w:rPr>
      <w:b/>
      <w:bCs/>
      <w:i/>
      <w:iCs/>
      <w:color w:val="4F81BD"/>
    </w:rPr>
  </w:style>
  <w:style w:type="table" w:customStyle="1" w:styleId="TableGrid13">
    <w:name w:val="Table Grid13"/>
    <w:basedOn w:val="TableNormal"/>
    <w:uiPriority w:val="39"/>
    <w:qFormat/>
    <w:rsid w:val="007C31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7C31F6"/>
    <w:rPr>
      <w:b/>
      <w:lang w:val="en-GB" w:eastAsia="en-US" w:bidi="ar-SA"/>
    </w:rPr>
  </w:style>
  <w:style w:type="table" w:customStyle="1" w:styleId="TableGrid22">
    <w:name w:val="Table Grid22"/>
    <w:basedOn w:val="TableNormal"/>
    <w:qFormat/>
    <w:rsid w:val="007C31F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C31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C31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C31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C31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C31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7C31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C31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C31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C31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C31F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C31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C31F6"/>
    <w:rPr>
      <w:rFonts w:ascii="Times New Roman" w:eastAsia="MS Mincho" w:hAnsi="Times New Roman"/>
      <w:lang w:val="en-US" w:eastAsia="en-US"/>
    </w:rPr>
    <w:tblPr/>
  </w:style>
  <w:style w:type="table" w:customStyle="1" w:styleId="Tabellengitternetz112">
    <w:name w:val="Tabellengitternetz112"/>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C31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C31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C31F6"/>
  </w:style>
  <w:style w:type="paragraph" w:customStyle="1" w:styleId="Figuretitle0">
    <w:name w:val="Figure_title"/>
    <w:basedOn w:val="Normal"/>
    <w:next w:val="Normal"/>
    <w:qFormat/>
    <w:rsid w:val="007C31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7C31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7C3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7C31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7C31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7C31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7C31F6"/>
    <w:pPr>
      <w:numPr>
        <w:numId w:val="16"/>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qFormat/>
    <w:rsid w:val="007C31F6"/>
    <w:pPr>
      <w:suppressAutoHyphens/>
      <w:autoSpaceDN w:val="0"/>
      <w:spacing w:after="0"/>
      <w:jc w:val="both"/>
    </w:pPr>
    <w:rPr>
      <w:rFonts w:eastAsia="Batang"/>
    </w:rPr>
  </w:style>
  <w:style w:type="paragraph" w:customStyle="1" w:styleId="enumlev3">
    <w:name w:val="enumlev3"/>
    <w:basedOn w:val="enumlev2"/>
    <w:qFormat/>
    <w:rsid w:val="007C31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7C31F6"/>
  </w:style>
  <w:style w:type="paragraph" w:customStyle="1" w:styleId="tah0">
    <w:name w:val="tah"/>
    <w:basedOn w:val="Normal"/>
    <w:qFormat/>
    <w:rsid w:val="007C31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C31F6"/>
  </w:style>
  <w:style w:type="paragraph" w:customStyle="1" w:styleId="TdocHeader2">
    <w:name w:val="Tdoc_Header_2"/>
    <w:basedOn w:val="Normal"/>
    <w:qFormat/>
    <w:rsid w:val="007C31F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7C31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7C3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7C31F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C31F6"/>
    <w:pPr>
      <w:keepNext/>
      <w:keepLines/>
      <w:spacing w:after="0"/>
      <w:ind w:left="851" w:hanging="851"/>
    </w:pPr>
    <w:rPr>
      <w:rFonts w:ascii="Arial" w:hAnsi="Arial"/>
      <w:sz w:val="18"/>
    </w:rPr>
  </w:style>
  <w:style w:type="character" w:customStyle="1" w:styleId="UnresolvedMention3">
    <w:name w:val="Unresolved Mention3"/>
    <w:uiPriority w:val="99"/>
    <w:unhideWhenUsed/>
    <w:qFormat/>
    <w:rsid w:val="007C31F6"/>
    <w:rPr>
      <w:color w:val="605E5C"/>
      <w:shd w:val="clear" w:color="auto" w:fill="E1DFDD"/>
    </w:rPr>
  </w:style>
  <w:style w:type="table" w:customStyle="1" w:styleId="TableGrid10">
    <w:name w:val="Table Grid10"/>
    <w:basedOn w:val="TableNormal"/>
    <w:qFormat/>
    <w:rsid w:val="007C31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C31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C31F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C31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C31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7C31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C31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7C31F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C31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C31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7C31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7C3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7C31F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7C31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C31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C31F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C31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C31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7C31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C31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7C31F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C31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C31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C31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7C31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7C3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7C31F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7C31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7C31F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7C31F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7C31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31F6"/>
    <w:rPr>
      <w:smallCaps/>
      <w:color w:val="5A5A5A"/>
    </w:rPr>
  </w:style>
  <w:style w:type="paragraph" w:customStyle="1" w:styleId="Style90">
    <w:name w:val="_Style 90"/>
    <w:uiPriority w:val="99"/>
    <w:semiHidden/>
    <w:qFormat/>
    <w:rsid w:val="007C31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31F6"/>
    <w:rPr>
      <w:smallCaps/>
      <w:color w:val="5A5A5A"/>
    </w:rPr>
  </w:style>
  <w:style w:type="character" w:customStyle="1" w:styleId="SubtleReference1">
    <w:name w:val="Subtle Reference1"/>
    <w:uiPriority w:val="31"/>
    <w:qFormat/>
    <w:rsid w:val="007C31F6"/>
    <w:rPr>
      <w:smallCaps/>
      <w:color w:val="5A5A5A"/>
    </w:rPr>
  </w:style>
  <w:style w:type="paragraph" w:customStyle="1" w:styleId="Revision1">
    <w:name w:val="Revision1"/>
    <w:hidden/>
    <w:uiPriority w:val="99"/>
    <w:semiHidden/>
    <w:qFormat/>
    <w:rsid w:val="007C31F6"/>
    <w:pPr>
      <w:spacing w:after="160" w:line="259" w:lineRule="auto"/>
    </w:pPr>
    <w:rPr>
      <w:rFonts w:ascii="Times New Roman" w:hAnsi="Times New Roman"/>
      <w:lang w:val="en-GB" w:eastAsia="en-US"/>
    </w:rPr>
  </w:style>
  <w:style w:type="paragraph" w:customStyle="1" w:styleId="TOCHeading1">
    <w:name w:val="TOC Heading1"/>
    <w:basedOn w:val="Heading1"/>
    <w:next w:val="Normal"/>
    <w:uiPriority w:val="39"/>
    <w:unhideWhenUsed/>
    <w:qFormat/>
    <w:rsid w:val="007C31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7C31F6"/>
    <w:rPr>
      <w:rFonts w:ascii="Arial" w:hAnsi="Arial"/>
      <w:sz w:val="36"/>
      <w:lang w:val="en-GB" w:eastAsia="en-US"/>
    </w:rPr>
  </w:style>
  <w:style w:type="table" w:styleId="GridTable4-Accent6">
    <w:name w:val="Grid Table 4 Accent 6"/>
    <w:basedOn w:val="TableNormal"/>
    <w:uiPriority w:val="49"/>
    <w:rsid w:val="007C31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C31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C31F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7C31F6"/>
    <w:rPr>
      <w:color w:val="808080"/>
    </w:rPr>
  </w:style>
  <w:style w:type="paragraph" w:customStyle="1" w:styleId="DunkleListe-Akzent31">
    <w:name w:val="Dunkle Liste - Akzent 31"/>
    <w:hidden/>
    <w:uiPriority w:val="99"/>
    <w:semiHidden/>
    <w:rsid w:val="007C31F6"/>
    <w:rPr>
      <w:rFonts w:ascii="Calibri"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7C31F6"/>
    <w:rPr>
      <w:rFonts w:ascii="Times New Roman" w:eastAsia="MS Mincho" w:hAnsi="Times New Roman"/>
      <w:lang w:val="it-IT" w:eastAsia="en-GB"/>
    </w:rPr>
  </w:style>
  <w:style w:type="paragraph" w:customStyle="1" w:styleId="a7">
    <w:name w:val="段"/>
    <w:uiPriority w:val="99"/>
    <w:rsid w:val="007C31F6"/>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7C31F6"/>
    <w:rPr>
      <w:rFonts w:ascii="Arial" w:hAnsi="Arial" w:cs="Arial"/>
      <w:sz w:val="22"/>
      <w:szCs w:val="22"/>
      <w:lang w:val="en-US" w:eastAsia="zh-CN"/>
    </w:rPr>
  </w:style>
  <w:style w:type="character" w:customStyle="1" w:styleId="c-phonebook-results-content">
    <w:name w:val="c-phonebook-results-content"/>
    <w:basedOn w:val="DefaultParagraphFont"/>
    <w:rsid w:val="007C31F6"/>
  </w:style>
  <w:style w:type="character" w:styleId="HTMLAcronym">
    <w:name w:val="HTML Acronym"/>
    <w:basedOn w:val="DefaultParagraphFont"/>
    <w:uiPriority w:val="99"/>
    <w:unhideWhenUsed/>
    <w:rsid w:val="007C31F6"/>
  </w:style>
  <w:style w:type="table" w:styleId="LightList">
    <w:name w:val="Light List"/>
    <w:basedOn w:val="TableNormal"/>
    <w:uiPriority w:val="61"/>
    <w:rsid w:val="007C31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C31F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C31F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C31F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C31F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C31F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C31F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C31F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C31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7C31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7C31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d">
    <w:name w:val="수정1"/>
    <w:hidden/>
    <w:semiHidden/>
    <w:qFormat/>
    <w:rsid w:val="007C31F6"/>
    <w:rPr>
      <w:rFonts w:ascii="Times New Roman" w:eastAsia="Batang" w:hAnsi="Times New Roman"/>
      <w:lang w:val="en-GB" w:eastAsia="en-US"/>
    </w:rPr>
  </w:style>
  <w:style w:type="character" w:customStyle="1" w:styleId="1e">
    <w:name w:val="未解決のメンション1"/>
    <w:uiPriority w:val="99"/>
    <w:semiHidden/>
    <w:unhideWhenUsed/>
    <w:rsid w:val="007C31F6"/>
    <w:rPr>
      <w:color w:val="605E5C"/>
      <w:shd w:val="clear" w:color="auto" w:fill="E1DFDD"/>
    </w:rPr>
  </w:style>
  <w:style w:type="paragraph" w:customStyle="1" w:styleId="1f">
    <w:name w:val="変更箇所1"/>
    <w:hidden/>
    <w:semiHidden/>
    <w:qFormat/>
    <w:rsid w:val="007C31F6"/>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13</Pages>
  <Words>4869</Words>
  <Characters>27759</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1899-12-31T22:59:17Z</cp:lastPrinted>
  <dcterms:created xsi:type="dcterms:W3CDTF">2023-04-10T10:54:00Z</dcterms:created>
  <dcterms:modified xsi:type="dcterms:W3CDTF">2023-04-10T10:55:00Z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